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98ED4" w14:textId="444F65E5"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010149">
        <w:rPr>
          <w:b/>
          <w:noProof/>
          <w:sz w:val="24"/>
        </w:rPr>
        <w:t>99</w:t>
      </w:r>
      <w:r w:rsidR="00B363C9">
        <w:rPr>
          <w:b/>
          <w:noProof/>
          <w:sz w:val="24"/>
        </w:rPr>
        <w:t>e</w:t>
      </w:r>
      <w:r>
        <w:rPr>
          <w:b/>
          <w:i/>
          <w:noProof/>
          <w:sz w:val="28"/>
        </w:rPr>
        <w:tab/>
      </w:r>
      <w:r w:rsidR="0067540B">
        <w:rPr>
          <w:b/>
          <w:i/>
          <w:noProof/>
          <w:sz w:val="28"/>
        </w:rPr>
        <w:t>S3-</w:t>
      </w:r>
      <w:r w:rsidR="0066429B">
        <w:rPr>
          <w:b/>
          <w:i/>
          <w:noProof/>
          <w:sz w:val="28"/>
        </w:rPr>
        <w:t>20</w:t>
      </w:r>
      <w:r w:rsidR="00AB2F66">
        <w:rPr>
          <w:b/>
          <w:i/>
          <w:noProof/>
          <w:sz w:val="28"/>
        </w:rPr>
        <w:t>1156</w:t>
      </w:r>
    </w:p>
    <w:p w14:paraId="69393574" w14:textId="5773A6E6" w:rsidR="001E41F3" w:rsidRPr="00EB5B4B" w:rsidRDefault="00AB2F66" w:rsidP="005E2C44">
      <w:pPr>
        <w:pStyle w:val="CRCoverPage"/>
        <w:outlineLvl w:val="0"/>
        <w:rPr>
          <w:bCs/>
          <w:noProof/>
          <w:sz w:val="16"/>
          <w:szCs w:val="16"/>
        </w:rPr>
      </w:pPr>
      <w:r>
        <w:rPr>
          <w:b/>
          <w:noProof/>
          <w:sz w:val="24"/>
        </w:rPr>
        <w:t>e-meeting, 11 -15 May 2020</w:t>
      </w:r>
      <w:r w:rsidR="006866A6">
        <w:rPr>
          <w:b/>
          <w:noProof/>
          <w:sz w:val="24"/>
        </w:rPr>
        <w:t xml:space="preserve">                                  </w:t>
      </w:r>
      <w:r w:rsidR="00010149">
        <w:rPr>
          <w:bCs/>
          <w:noProof/>
          <w:sz w:val="16"/>
          <w:szCs w:val="16"/>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1E41F3" w:rsidRPr="00410371" w:rsidRDefault="003D2F57" w:rsidP="00E13F3D">
            <w:pPr>
              <w:pStyle w:val="CRCoverPage"/>
              <w:spacing w:after="0"/>
              <w:jc w:val="center"/>
              <w:rPr>
                <w:b/>
                <w:noProof/>
              </w:rPr>
            </w:pPr>
            <w:r>
              <w:rPr>
                <w:b/>
                <w:noProof/>
              </w:rPr>
              <w:t>-</w:t>
            </w: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14A06B41" w:rsidR="001E41F3" w:rsidRPr="00410371" w:rsidRDefault="00A004A1" w:rsidP="00D33AD9">
            <w:pPr>
              <w:pStyle w:val="CRCoverPage"/>
              <w:spacing w:after="0"/>
              <w:rPr>
                <w:noProof/>
                <w:sz w:val="28"/>
              </w:rPr>
            </w:pPr>
            <w:r>
              <w:rPr>
                <w:noProof/>
                <w:sz w:val="28"/>
              </w:rPr>
              <w:t>16.</w:t>
            </w:r>
            <w:r w:rsidR="00336701">
              <w:rPr>
                <w:noProof/>
                <w:sz w:val="28"/>
              </w:rPr>
              <w:t>2</w:t>
            </w:r>
            <w:r>
              <w:rPr>
                <w:noProof/>
                <w:sz w:val="28"/>
              </w:rPr>
              <w:t>.0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408EEEC9" w:rsidR="001E41F3" w:rsidRDefault="00D33AD9" w:rsidP="007C7354">
            <w:pPr>
              <w:pStyle w:val="CRCoverPage"/>
              <w:spacing w:after="0"/>
              <w:rPr>
                <w:noProof/>
              </w:rPr>
            </w:pPr>
            <w:r>
              <w:t xml:space="preserve"> </w:t>
            </w:r>
            <w:r w:rsidR="00AB2F66" w:rsidRPr="00AB2F66">
              <w:t>Serving network name in NSSAA</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16A81A01" w:rsidR="001E41F3" w:rsidRDefault="00D33AD9" w:rsidP="007C7354">
            <w:pPr>
              <w:pStyle w:val="CRCoverPage"/>
              <w:spacing w:after="0"/>
              <w:rPr>
                <w:noProof/>
              </w:rPr>
            </w:pPr>
            <w:r>
              <w:rPr>
                <w:noProof/>
              </w:rPr>
              <w:t xml:space="preserve"> </w:t>
            </w:r>
            <w:r w:rsidR="006866A6">
              <w:rPr>
                <w:noProof/>
              </w:rPr>
              <w:t>Huawei, HiSilicon</w:t>
            </w:r>
            <w:r w:rsidR="007C7354">
              <w:rPr>
                <w:noProof/>
              </w:rPr>
              <w:t xml:space="preserve"> </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1BE2D690" w:rsidR="001E41F3" w:rsidRDefault="00D33AD9" w:rsidP="00D33AD9">
            <w:pPr>
              <w:pStyle w:val="CRCoverPage"/>
              <w:spacing w:after="0"/>
              <w:ind w:left="100"/>
              <w:rPr>
                <w:noProof/>
              </w:rPr>
            </w:pPr>
            <w:r>
              <w:rPr>
                <w:noProof/>
              </w:rPr>
              <w:t>1</w:t>
            </w:r>
            <w:r w:rsidR="00A94780">
              <w:rPr>
                <w:noProof/>
              </w:rPr>
              <w:t>7</w:t>
            </w:r>
            <w:r>
              <w:rPr>
                <w:noProof/>
              </w:rPr>
              <w:t>/</w:t>
            </w:r>
            <w:r w:rsidR="00A94780">
              <w:rPr>
                <w:noProof/>
              </w:rPr>
              <w:t>4</w:t>
            </w:r>
            <w:r w:rsidR="00C50C66">
              <w:rPr>
                <w:noProof/>
              </w:rPr>
              <w:t>/20</w:t>
            </w:r>
            <w:r>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4E4BB" w14:textId="5C68378A" w:rsidR="00DC00F9" w:rsidRDefault="00DC00F9" w:rsidP="00DC00F9">
            <w:pPr>
              <w:pStyle w:val="CRCoverPage"/>
              <w:spacing w:after="0"/>
              <w:rPr>
                <w:noProof/>
              </w:rPr>
            </w:pPr>
            <w:r>
              <w:rPr>
                <w:noProof/>
              </w:rPr>
              <w:t xml:space="preserve">NSSAA is initiated by V-PLMN. </w:t>
            </w:r>
          </w:p>
          <w:p w14:paraId="66E8AF77" w14:textId="77777777" w:rsidR="00DC00F9" w:rsidRDefault="00DC00F9" w:rsidP="00DC00F9">
            <w:pPr>
              <w:pStyle w:val="CRCoverPage"/>
              <w:spacing w:after="0"/>
              <w:rPr>
                <w:noProof/>
              </w:rPr>
            </w:pPr>
            <w:r>
              <w:rPr>
                <w:noProof/>
              </w:rPr>
              <w:t xml:space="preserve">AAA-S should be aware of NSSAA requests from different SN, otherwise it will not be able to differentiate two such requests from different SN. It may also cause problems when re-authentication is needed. </w:t>
            </w:r>
          </w:p>
          <w:p w14:paraId="4A8E6921" w14:textId="07A04991" w:rsidR="00DC00F9" w:rsidRDefault="00DC00F9" w:rsidP="00DC00F9">
            <w:pPr>
              <w:pStyle w:val="CRCoverPage"/>
              <w:spacing w:after="0"/>
              <w:rPr>
                <w:noProof/>
              </w:rPr>
            </w:pPr>
            <w:r>
              <w:rPr>
                <w:noProof/>
              </w:rPr>
              <w:t xml:space="preserve">It is noted it is possible to have multiple connections from different V-PLMN. </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0C1D8" w14:textId="602F1BED" w:rsidR="004D1CA4" w:rsidRPr="001A446C" w:rsidRDefault="00DC00F9" w:rsidP="00DC00F9">
            <w:pPr>
              <w:pStyle w:val="CRCoverPage"/>
              <w:spacing w:after="0"/>
              <w:rPr>
                <w:noProof/>
                <w:lang w:val="en-US" w:eastAsia="zh-CN"/>
              </w:rPr>
            </w:pPr>
            <w:r>
              <w:rPr>
                <w:noProof/>
                <w:lang w:val="en-US" w:eastAsia="zh-CN"/>
              </w:rPr>
              <w:t>Add SN-ID in NSSAA requests</w:t>
            </w: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294C6BB3" w:rsidR="001E41F3" w:rsidRDefault="00DC00F9" w:rsidP="001A446C">
            <w:pPr>
              <w:pStyle w:val="CRCoverPage"/>
              <w:spacing w:after="0"/>
              <w:rPr>
                <w:noProof/>
              </w:rPr>
            </w:pPr>
            <w:r>
              <w:rPr>
                <w:noProof/>
              </w:rPr>
              <w:t>NSSAA will not be complete</w:t>
            </w:r>
            <w:r w:rsidR="00255DF4">
              <w:rPr>
                <w:noProof/>
              </w:rPr>
              <w:t>.</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1F8189A7" w:rsidR="001E41F3" w:rsidRDefault="0079690F" w:rsidP="00B33DA7">
            <w:pPr>
              <w:pStyle w:val="CRCoverPage"/>
              <w:spacing w:after="0"/>
              <w:rPr>
                <w:noProof/>
              </w:rPr>
            </w:pPr>
            <w:r>
              <w:rPr>
                <w:noProof/>
              </w:rPr>
              <w:t>X.X.3, X.X.4, X.X.5</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1DD0D2" w14:textId="5D7E93E0" w:rsidR="001A1480" w:rsidRDefault="00D1095B" w:rsidP="00144DFA">
      <w:pPr>
        <w:pStyle w:val="Heading3"/>
        <w:rPr>
          <w:color w:val="4F81BD" w:themeColor="accent1"/>
        </w:rPr>
      </w:pPr>
      <w:bookmarkStart w:id="2" w:name="_Toc4007667"/>
      <w:bookmarkStart w:id="3" w:name="_Toc8369503"/>
      <w:bookmarkStart w:id="4" w:name="_Toc18306596"/>
      <w:r w:rsidRPr="00D1095B">
        <w:rPr>
          <w:color w:val="4F81BD" w:themeColor="accent1"/>
        </w:rPr>
        <w:lastRenderedPageBreak/>
        <w:t>**************************** Start of changes *********************</w:t>
      </w:r>
      <w:bookmarkEnd w:id="2"/>
      <w:bookmarkEnd w:id="3"/>
      <w:bookmarkEnd w:id="4"/>
    </w:p>
    <w:p w14:paraId="15C263CD" w14:textId="77777777" w:rsidR="00144DFA" w:rsidRPr="00144DFA" w:rsidRDefault="00144DFA" w:rsidP="00144DFA"/>
    <w:p w14:paraId="1FBAAAAC" w14:textId="0D9EB2EE" w:rsidR="00090F7C" w:rsidRDefault="00CC02F9" w:rsidP="00090F7C">
      <w:pPr>
        <w:pStyle w:val="Heading3"/>
      </w:pPr>
      <w:proofErr w:type="gramStart"/>
      <w:r>
        <w:rPr>
          <w:highlight w:val="yellow"/>
        </w:rPr>
        <w:t>x</w:t>
      </w:r>
      <w:r w:rsidR="00090F7C" w:rsidRPr="00474CBE">
        <w:rPr>
          <w:highlight w:val="yellow"/>
        </w:rPr>
        <w:t>.x.3</w:t>
      </w:r>
      <w:proofErr w:type="gramEnd"/>
      <w:r w:rsidR="00090F7C">
        <w:t xml:space="preserve"> Network Slice specific authentication </w:t>
      </w:r>
    </w:p>
    <w:p w14:paraId="0B789019" w14:textId="09250A76" w:rsidR="006E7DA4" w:rsidRPr="006E7DA4" w:rsidRDefault="006E7DA4" w:rsidP="006E7DA4">
      <w:r w:rsidRPr="006E7DA4">
        <w:t>This clause specifies the optional-to-use Network slice-specific authentication and authorization between a UE and an AAA server (AAA-S)</w:t>
      </w:r>
      <w:r w:rsidR="00D401E9" w:rsidRPr="00D401E9">
        <w:t xml:space="preserve"> </w:t>
      </w:r>
      <w:r w:rsidR="00D401E9">
        <w:t>which may be owned by an external 3</w:t>
      </w:r>
      <w:r w:rsidR="00D401E9" w:rsidRPr="00A65600">
        <w:rPr>
          <w:vertAlign w:val="superscript"/>
        </w:rPr>
        <w:t>rd</w:t>
      </w:r>
      <w:r w:rsidR="00D401E9">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93FD168" w14:textId="33F37116"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bookmarkStart w:id="5" w:name="_Hlk36740460"/>
      <w:r w:rsidR="00EE683A">
        <w:t>NSSAA Function</w:t>
      </w:r>
      <w:bookmarkEnd w:id="5"/>
      <w:r w:rsidR="009E525C">
        <w:t xml:space="preserve">. The </w:t>
      </w:r>
      <w:r w:rsidR="00EE683A" w:rsidRPr="00EE683A">
        <w:t>NSSAA Function</w:t>
      </w:r>
      <w:r w:rsidR="009E525C">
        <w:t xml:space="preserve"> undertakes any AAA protocol interworking with the AAA-S</w:t>
      </w:r>
      <w:r w:rsidR="009E525C" w:rsidRPr="006E7DA4">
        <w:t xml:space="preserve">. </w:t>
      </w:r>
      <w:r w:rsidRPr="006E7DA4">
        <w:t>Multiple EAP methods are possible</w:t>
      </w:r>
      <w:r w:rsidR="00D401E9" w:rsidRPr="00D401E9">
        <w:t xml:space="preserve"> </w:t>
      </w:r>
      <w:r w:rsidR="00D401E9">
        <w:t>for slice specific authentication</w:t>
      </w:r>
      <w:r w:rsidRPr="006E7DA4">
        <w:t xml:space="preserve">. </w:t>
      </w:r>
      <w:r w:rsidR="00BD6509" w:rsidRPr="00BD6509">
        <w:t xml:space="preserve">If the AAA-S belongs to a third party the NSSAA Function contacts the AAA-S via </w:t>
      </w:r>
      <w:proofErr w:type="gramStart"/>
      <w:r w:rsidR="00BD6509" w:rsidRPr="00BD6509">
        <w:t>a</w:t>
      </w:r>
      <w:proofErr w:type="gramEnd"/>
      <w:r w:rsidR="00BD6509" w:rsidRPr="00BD6509">
        <w:t xml:space="preserve"> AAA-P. The NSSAA Function and the AAA-P maybe co</w:t>
      </w:r>
      <w:r w:rsidR="00FD3B76">
        <w:t>-</w:t>
      </w:r>
      <w:r w:rsidR="00BD6509" w:rsidRPr="00BD6509">
        <w:t>located.</w:t>
      </w:r>
    </w:p>
    <w:p w14:paraId="77465AC4" w14:textId="2CE9BC37" w:rsidR="00FE06D6" w:rsidRDefault="00FE06D6" w:rsidP="00FE06D6">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35AB6424" w14:textId="4FB42F13" w:rsidR="00FE06D6" w:rsidRPr="006E7DA4" w:rsidRDefault="00FE06D6" w:rsidP="00090F7C"/>
    <w:p w14:paraId="41327000" w14:textId="093A986E" w:rsidR="00090F7C" w:rsidRDefault="0019367F" w:rsidP="00090F7C">
      <w:pPr>
        <w:rPr>
          <w:ins w:id="6" w:author="Lei Zhongding (Zander)" w:date="2020-04-28T15:42:00Z"/>
        </w:rPr>
      </w:pPr>
      <w:ins w:id="7" w:author="Lei Zhongding (Zander)" w:date="2020-04-28T15:32:00Z">
        <w:r>
          <w:rPr>
            <w:sz w:val="24"/>
            <w:szCs w:val="24"/>
          </w:rPr>
          <w:object w:dxaOrig="1440" w:dyaOrig="1440" w14:anchorId="39A09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margin-left:9.1pt;margin-top:25.35pt;width:472.85pt;height:348.2pt;z-index:251660288;mso-position-horizontal-relative:text;mso-position-vertical-relative:text">
              <v:imagedata r:id="rId16" o:title="" cropbottom="23096f" cropright="23231f"/>
              <w10:wrap type="square" side="right"/>
            </v:shape>
            <o:OLEObject Type="Embed" ProgID="Visio.Drawing.11" ShapeID="_x0000_s1046" DrawAspect="Content" ObjectID="_1649872396" r:id="rId17"/>
          </w:object>
        </w:r>
      </w:ins>
      <w:r w:rsidR="00090F7C">
        <w:t>The steps involved in network slice specific authentication and authorization are described below.</w:t>
      </w:r>
    </w:p>
    <w:p w14:paraId="6B9A5F0D" w14:textId="48914CC2" w:rsidR="00B50B36" w:rsidRDefault="00B50B36" w:rsidP="00090F7C">
      <w:pPr>
        <w:rPr>
          <w:ins w:id="8" w:author="Lei Zhongding (Zander)" w:date="2020-04-28T15:41:00Z"/>
        </w:rPr>
      </w:pPr>
    </w:p>
    <w:p w14:paraId="59B923D5" w14:textId="27FB4061" w:rsidR="00CC10E8" w:rsidDel="00CC10E8" w:rsidRDefault="00CC10E8" w:rsidP="00090F7C">
      <w:pPr>
        <w:rPr>
          <w:del w:id="9" w:author="Lei Zhongding (Zander)" w:date="2020-04-28T15:39:00Z"/>
        </w:rPr>
      </w:pPr>
    </w:p>
    <w:p w14:paraId="46FF8019" w14:textId="57789584" w:rsidR="00090F7C" w:rsidRPr="00F32B35" w:rsidDel="00B50B36" w:rsidRDefault="00090F7C" w:rsidP="00090F7C">
      <w:pPr>
        <w:rPr>
          <w:del w:id="10" w:author="Lei Zhongding (Zander)" w:date="2020-04-28T15:48:00Z"/>
        </w:rPr>
      </w:pPr>
    </w:p>
    <w:p w14:paraId="604F2A70" w14:textId="480CD5E6" w:rsidR="00090F7C" w:rsidDel="00B50B36" w:rsidRDefault="0019367F" w:rsidP="00090F7C">
      <w:pPr>
        <w:spacing w:after="0"/>
        <w:rPr>
          <w:del w:id="11" w:author="Lei Zhongding (Zander)" w:date="2020-04-28T15:48:00Z"/>
          <w:rFonts w:eastAsia="SimSun"/>
        </w:rPr>
      </w:pPr>
      <w:del w:id="12" w:author="Lei Zhongding (Zander)" w:date="2020-04-28T15:32:00Z">
        <w:r>
          <w:rPr>
            <w:rFonts w:eastAsia="SimSun"/>
            <w:noProof/>
            <w:lang w:val="en-SG" w:eastAsia="zh-CN"/>
          </w:rPr>
          <w:lastRenderedPageBreak/>
          <w:object w:dxaOrig="1440" w:dyaOrig="1440" w14:anchorId="0464C334">
            <v:shape id="_x0000_s1041" type="#_x0000_t75" style="position:absolute;margin-left:-56.3pt;margin-top:24pt;width:860.05pt;height:516.1pt;z-index:251658240;mso-position-horizontal-relative:text;mso-position-vertical-relative:text">
              <v:imagedata r:id="rId18" o:title="" cropbottom="23096f" cropright="23231f"/>
              <w10:wrap type="square" side="right"/>
            </v:shape>
            <o:OLEObject Type="Embed" ProgID="Visio.Drawing.11" ShapeID="_x0000_s1041" DrawAspect="Content" ObjectID="_1649872397" r:id="rId19"/>
          </w:object>
        </w:r>
      </w:del>
    </w:p>
    <w:p w14:paraId="621FD018" w14:textId="7841D760" w:rsidR="00CC10E8" w:rsidRPr="00AE3EB8" w:rsidDel="00B50B36" w:rsidRDefault="0039066C" w:rsidP="00B33DA7">
      <w:pPr>
        <w:tabs>
          <w:tab w:val="left" w:pos="278"/>
        </w:tabs>
        <w:jc w:val="center"/>
        <w:rPr>
          <w:del w:id="13" w:author="Lei Zhongding (Zander)" w:date="2020-04-28T15:48:00Z"/>
          <w:rFonts w:ascii="Arial" w:eastAsia="SimSun" w:hAnsi="Arial"/>
          <w:b/>
        </w:rPr>
      </w:pPr>
      <w:del w:id="14" w:author="Lei Zhongding (Zander)" w:date="2020-04-28T15:48:00Z">
        <w:r w:rsidDel="00B50B36">
          <w:rPr>
            <w:rFonts w:ascii="Arial" w:eastAsia="SimSun" w:hAnsi="Arial"/>
            <w:b/>
          </w:rPr>
          <w:br w:type="textWrapping" w:clear="all"/>
        </w:r>
      </w:del>
    </w:p>
    <w:p w14:paraId="2A0FC65A" w14:textId="77777777" w:rsidR="00AE3EB8" w:rsidRDefault="00AE3EB8" w:rsidP="00B33DA7">
      <w:pPr>
        <w:tabs>
          <w:tab w:val="left" w:pos="278"/>
        </w:tabs>
        <w:jc w:val="center"/>
        <w:rPr>
          <w:ins w:id="15" w:author="Lei Zhongding (Zander)" w:date="2020-04-28T15:48:00Z"/>
          <w:rFonts w:ascii="Arial" w:eastAsia="SimSun" w:hAnsi="Arial"/>
          <w:b/>
        </w:rPr>
      </w:pPr>
      <w:r w:rsidRPr="00B33DA7">
        <w:rPr>
          <w:rFonts w:ascii="Arial" w:eastAsia="SimSun" w:hAnsi="Arial"/>
          <w:b/>
        </w:rPr>
        <w:t>Figure X-1: Network Slice-Specific Authentication and Authorization procedure</w:t>
      </w:r>
    </w:p>
    <w:p w14:paraId="5D01FF87" w14:textId="77777777" w:rsidR="002243A2" w:rsidRPr="005D04D1" w:rsidRDefault="002243A2" w:rsidP="00B33DA7">
      <w:pPr>
        <w:tabs>
          <w:tab w:val="left" w:pos="278"/>
        </w:tabs>
        <w:jc w:val="center"/>
        <w:rPr>
          <w:rFonts w:ascii="Arial" w:eastAsia="SimSun" w:hAnsi="Arial"/>
          <w:b/>
          <w:lang w:val="en-US"/>
        </w:rPr>
      </w:pP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 xml:space="preserve">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w:t>
      </w:r>
      <w:r w:rsidRPr="00AE3EB8">
        <w:rPr>
          <w:rFonts w:eastAsia="SimSun"/>
        </w:rPr>
        <w:lastRenderedPageBreak/>
        <w:t>Network Slice Specific Authentication and Authorization for these S-NSSAIs during the Registration on a second access.</w:t>
      </w:r>
    </w:p>
    <w:p w14:paraId="78EA1C49" w14:textId="1FB94CBF"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rsidR="00A21799">
        <w:rPr>
          <w:rFonts w:eastAsia="SimSun"/>
        </w:rPr>
        <w:t xml:space="preserve">clause </w:t>
      </w:r>
      <w:r w:rsidRPr="00AE3EB8">
        <w:rPr>
          <w:rFonts w:eastAsia="SimSun"/>
        </w:rPr>
        <w:t>4.2.9.2</w:t>
      </w:r>
      <w:r w:rsidR="00A21799">
        <w:rPr>
          <w:rFonts w:eastAsia="SimSun"/>
        </w:rPr>
        <w:t xml:space="preserve"> of</w:t>
      </w:r>
      <w:r w:rsidR="00A21799" w:rsidRPr="00A21799">
        <w:t xml:space="preserve"> </w:t>
      </w:r>
      <w:r w:rsidR="00A21799">
        <w:t>TS 23.502 [8]</w:t>
      </w:r>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43B195E7" w:rsidR="00AE3EB8" w:rsidRPr="00AE3EB8" w:rsidRDefault="00AE3EB8" w:rsidP="00AE3EB8">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967BD9" w14:textId="45A0D6F8" w:rsidR="00CA485B" w:rsidRPr="00CA485B" w:rsidRDefault="00AE3EB8" w:rsidP="00523851">
      <w:pPr>
        <w:ind w:left="568" w:hanging="284"/>
        <w:rPr>
          <w:iCs/>
        </w:rPr>
      </w:pPr>
      <w:r w:rsidRPr="00AE3EB8">
        <w:rPr>
          <w:rFonts w:eastAsia="SimSun"/>
        </w:rPr>
        <w:t>4.</w:t>
      </w:r>
      <w:r w:rsidRPr="00AE3EB8">
        <w:rPr>
          <w:rFonts w:eastAsia="SimSun"/>
        </w:rPr>
        <w:tab/>
        <w:t xml:space="preserve">The AMF sends the EAP ID to the </w:t>
      </w:r>
      <w:r w:rsidR="00EE683A">
        <w:rPr>
          <w:rFonts w:eastAsia="SimSun"/>
        </w:rPr>
        <w:t>NSSAAF</w:t>
      </w:r>
      <w:r w:rsidR="00A150FE">
        <w:rPr>
          <w:iCs/>
        </w:rPr>
        <w:t xml:space="preserve"> which provides interface with the AAA, </w:t>
      </w:r>
      <w:r w:rsidR="00523851" w:rsidRPr="00523851">
        <w:rPr>
          <w:iCs/>
        </w:rPr>
        <w:t xml:space="preserve">in </w:t>
      </w:r>
      <w:proofErr w:type="gramStart"/>
      <w:r w:rsidR="00523851" w:rsidRPr="00523851">
        <w:rPr>
          <w:iCs/>
        </w:rPr>
        <w:t>a</w:t>
      </w:r>
      <w:proofErr w:type="gramEnd"/>
      <w:r w:rsidR="00523851" w:rsidRPr="00523851">
        <w:rPr>
          <w:iCs/>
        </w:rPr>
        <w:t xml:space="preserve"> </w:t>
      </w:r>
      <w:proofErr w:type="spellStart"/>
      <w:r w:rsidR="00523851" w:rsidRPr="00523851">
        <w:rPr>
          <w:iCs/>
        </w:rPr>
        <w:t>Nssaaf_NSSAA_Authenticate</w:t>
      </w:r>
      <w:proofErr w:type="spellEnd"/>
      <w:r w:rsidR="00523851" w:rsidRPr="00523851">
        <w:rPr>
          <w:iCs/>
        </w:rPr>
        <w:t xml:space="preserve"> Request (EAP ID Response, GPSI, S-NSSAI</w:t>
      </w:r>
      <w:ins w:id="16" w:author="Lei Zhongding (Zander)" w:date="2020-04-28T15:48:00Z">
        <w:r w:rsidR="002243A2">
          <w:rPr>
            <w:iCs/>
          </w:rPr>
          <w:t xml:space="preserve">, </w:t>
        </w:r>
      </w:ins>
      <w:ins w:id="17" w:author="Lei Zhongding (Zander)" w:date="2020-05-01T20:16:00Z">
        <w:r w:rsidR="00B33DA7">
          <w:rPr>
            <w:iCs/>
          </w:rPr>
          <w:t>S</w:t>
        </w:r>
      </w:ins>
      <w:ins w:id="18" w:author="Lei Zhongding (Zander)" w:date="2020-04-28T15:48:00Z">
        <w:r w:rsidR="002243A2">
          <w:rPr>
            <w:iCs/>
          </w:rPr>
          <w:t>N-ID</w:t>
        </w:r>
      </w:ins>
      <w:r w:rsidR="00523851" w:rsidRPr="00523851">
        <w:rPr>
          <w:iCs/>
        </w:rPr>
        <w:t>).</w:t>
      </w:r>
    </w:p>
    <w:p w14:paraId="35F2C0C3" w14:textId="6A72F935" w:rsidR="00AE3EB8" w:rsidRDefault="00AE3EB8" w:rsidP="00523851">
      <w:pPr>
        <w:ind w:left="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r w:rsidR="001A153C">
        <w:rPr>
          <w:rFonts w:eastAsia="SimSun"/>
        </w:rPr>
        <w:t>NSSAA</w:t>
      </w:r>
      <w:r w:rsidRPr="00AE3EB8">
        <w:rPr>
          <w:rFonts w:eastAsia="SimSun"/>
        </w:rPr>
        <w:t xml:space="preserve">F forwards the EAP ID Response message to the AAA-P, otherwise the </w:t>
      </w:r>
      <w:r w:rsidR="001A153C" w:rsidRPr="001A153C">
        <w:rPr>
          <w:rFonts w:eastAsia="SimSun"/>
        </w:rPr>
        <w:t>NSSAAF</w:t>
      </w:r>
      <w:r w:rsidRPr="00AE3EB8">
        <w:rPr>
          <w:rFonts w:eastAsia="SimSun"/>
        </w:rPr>
        <w:t xml:space="preserve"> forwards the message directly to the AAA-S. </w:t>
      </w:r>
      <w:r w:rsidR="001A153C">
        <w:rPr>
          <w:rFonts w:eastAsia="SimSun"/>
        </w:rPr>
        <w:t>NSSAAF</w:t>
      </w:r>
      <w:r w:rsidRPr="00AE3EB8">
        <w:rPr>
          <w:rFonts w:eastAsia="SimSun"/>
        </w:rPr>
        <w:t xml:space="preserve"> </w:t>
      </w:r>
      <w:r w:rsidR="00BF5F73">
        <w:rPr>
          <w:rFonts w:eastAsia="SimSun"/>
        </w:rPr>
        <w:t>routes to the</w:t>
      </w:r>
      <w:r w:rsidR="00BF5F73" w:rsidRPr="00AE3EB8">
        <w:rPr>
          <w:rFonts w:eastAsia="SimSun"/>
        </w:rPr>
        <w:t xml:space="preserve"> </w:t>
      </w:r>
      <w:r w:rsidRPr="00AE3EB8">
        <w:rPr>
          <w:rFonts w:eastAsia="SimSun"/>
        </w:rPr>
        <w:t xml:space="preserve">AAA-S </w:t>
      </w:r>
      <w:r w:rsidR="00BF5F73">
        <w:rPr>
          <w:rFonts w:eastAsia="SimSun"/>
        </w:rPr>
        <w:t>based on the</w:t>
      </w:r>
      <w:r w:rsidRPr="00AE3EB8">
        <w:rPr>
          <w:rFonts w:eastAsia="SimSun"/>
        </w:rPr>
        <w:t xml:space="preserve"> S-NSSAI.</w:t>
      </w:r>
      <w:r w:rsidR="001A153C">
        <w:rPr>
          <w:rFonts w:eastAsia="SimSun"/>
        </w:rPr>
        <w:t xml:space="preserve"> </w:t>
      </w:r>
      <w:r w:rsidRPr="00AE3EB8">
        <w:rPr>
          <w:rFonts w:eastAsia="SimSun"/>
        </w:rPr>
        <w:t xml:space="preserve">The </w:t>
      </w:r>
      <w:r w:rsidR="00EE683A">
        <w:rPr>
          <w:rFonts w:eastAsia="SimSun"/>
        </w:rPr>
        <w:t>NSSAAF</w:t>
      </w:r>
      <w:r w:rsidR="00C22A44">
        <w:rPr>
          <w:rFonts w:eastAsia="SimSun"/>
        </w:rPr>
        <w:t>/</w:t>
      </w:r>
      <w:r w:rsidRPr="00AE3EB8">
        <w:rPr>
          <w:rFonts w:eastAsia="SimSun"/>
        </w:rPr>
        <w:t>AAA-P forwards the EAP Identity message to the AAA-S together with S-NSSAI</w:t>
      </w:r>
      <w:ins w:id="19" w:author="Lei Zhongding (Zander)" w:date="2020-04-28T15:49:00Z">
        <w:r w:rsidR="00B33DA7">
          <w:rPr>
            <w:iCs/>
          </w:rPr>
          <w:t xml:space="preserve">, </w:t>
        </w:r>
      </w:ins>
      <w:ins w:id="20" w:author="Lei Zhongding (Zander)" w:date="2020-05-01T20:17:00Z">
        <w:r w:rsidR="00B33DA7">
          <w:rPr>
            <w:iCs/>
          </w:rPr>
          <w:t>S</w:t>
        </w:r>
      </w:ins>
      <w:ins w:id="21" w:author="Lei Zhongding (Zander)" w:date="2020-04-28T15:49:00Z">
        <w:r w:rsidR="002243A2">
          <w:rPr>
            <w:iCs/>
          </w:rPr>
          <w:t>N-ID</w:t>
        </w:r>
      </w:ins>
      <w:r w:rsidRPr="00AE3EB8">
        <w:rPr>
          <w:rFonts w:eastAsia="SimSun"/>
        </w:rPr>
        <w:t xml:space="preserve"> and GPSI. The AAA-S stores the GPSI to create an association with the EAP </w:t>
      </w:r>
      <w:r w:rsidR="00AE360D">
        <w:rPr>
          <w:rFonts w:eastAsia="SimSun"/>
        </w:rPr>
        <w:t>ID</w:t>
      </w:r>
      <w:r w:rsidR="00AE360D" w:rsidRPr="00AE3EB8">
        <w:rPr>
          <w:rFonts w:eastAsia="SimSun"/>
        </w:rPr>
        <w:t xml:space="preserve"> </w:t>
      </w:r>
      <w:r w:rsidRPr="00AE3EB8">
        <w:rPr>
          <w:rFonts w:eastAsia="SimSun"/>
        </w:rPr>
        <w:t xml:space="preserve">in the EAP ID response message so the AAA-S can later use it to revoke authorisation or to trigger reauthentication. The AAA-S uses the </w:t>
      </w:r>
      <w:r w:rsidR="009D6E7C">
        <w:rPr>
          <w:rFonts w:eastAsia="SimSun"/>
        </w:rPr>
        <w:t>EAP-ID</w:t>
      </w:r>
      <w:ins w:id="22" w:author="Lei Zhongding (Zander)" w:date="2020-04-28T15:50:00Z">
        <w:r w:rsidR="00B33DA7">
          <w:rPr>
            <w:iCs/>
          </w:rPr>
          <w:t>, S</w:t>
        </w:r>
        <w:r w:rsidR="00C936D8">
          <w:rPr>
            <w:iCs/>
          </w:rPr>
          <w:t>N-ID</w:t>
        </w:r>
      </w:ins>
      <w:r w:rsidR="009D6E7C">
        <w:rPr>
          <w:rFonts w:eastAsia="SimSun"/>
        </w:rPr>
        <w:t xml:space="preserve"> and </w:t>
      </w:r>
      <w:r w:rsidRPr="00AE3EB8">
        <w:rPr>
          <w:rFonts w:eastAsia="SimSun"/>
        </w:rPr>
        <w:t xml:space="preserve">S-NSSAI to identify for which </w:t>
      </w:r>
      <w:r w:rsidR="00860244">
        <w:rPr>
          <w:rFonts w:eastAsia="SimSun"/>
        </w:rPr>
        <w:t>UE</w:t>
      </w:r>
      <w:ins w:id="23" w:author="Lei Zhongding (Zander)" w:date="2020-04-28T15:50:00Z">
        <w:r w:rsidR="00C936D8">
          <w:rPr>
            <w:rFonts w:eastAsia="SimSun"/>
          </w:rPr>
          <w:t>, PLMN</w:t>
        </w:r>
      </w:ins>
      <w:r w:rsidR="00860244">
        <w:rPr>
          <w:rFonts w:eastAsia="SimSun"/>
        </w:rPr>
        <w:t xml:space="preserve"> and slice </w:t>
      </w:r>
      <w:r w:rsidRPr="00AE3EB8">
        <w:rPr>
          <w:rFonts w:eastAsia="SimSun"/>
        </w:rPr>
        <w:t>authorisation is requested.</w:t>
      </w:r>
      <w:r w:rsidR="00860244">
        <w:rPr>
          <w:rFonts w:eastAsia="SimSun"/>
        </w:rPr>
        <w:t xml:space="preserve"> </w:t>
      </w:r>
    </w:p>
    <w:p w14:paraId="3CD9CC16" w14:textId="22A6BDD2" w:rsidR="00AE3EB8" w:rsidRPr="00AE3EB8" w:rsidRDefault="00D93E1A" w:rsidP="00AE3EB8">
      <w:pPr>
        <w:ind w:left="568" w:hanging="284"/>
        <w:rPr>
          <w:rFonts w:eastAsia="SimSun"/>
        </w:rPr>
      </w:pPr>
      <w:r>
        <w:rPr>
          <w:rFonts w:eastAsia="SimSun"/>
        </w:rPr>
        <w:t xml:space="preserve">6 </w:t>
      </w:r>
      <w:r w:rsidR="00AE3EB8" w:rsidRPr="00AE3EB8">
        <w:rPr>
          <w:rFonts w:eastAsia="SimSun"/>
        </w:rPr>
        <w:t>-1</w:t>
      </w:r>
      <w:r w:rsidR="00EE747A">
        <w:rPr>
          <w:rFonts w:eastAsia="SimSun"/>
        </w:rPr>
        <w:t>1</w:t>
      </w:r>
      <w:r w:rsidR="00AE3EB8" w:rsidRPr="00AE3EB8">
        <w:rPr>
          <w:rFonts w:eastAsia="SimSun"/>
        </w:rPr>
        <w:t>.</w:t>
      </w:r>
      <w:r w:rsidR="00AE3EB8" w:rsidRPr="00AE3EB8">
        <w:rPr>
          <w:rFonts w:eastAsia="SimSun"/>
        </w:rPr>
        <w:tab/>
        <w:t>EAP-messages are exchanged with the UE. One or more than one iteration of these steps may occur.</w:t>
      </w:r>
    </w:p>
    <w:p w14:paraId="1B03071E" w14:textId="48168525" w:rsidR="00AE3EB8" w:rsidRPr="00AE3EB8" w:rsidRDefault="00AE3EB8" w:rsidP="00A94780">
      <w:pPr>
        <w:ind w:left="568" w:hanging="284"/>
        <w:rPr>
          <w:rFonts w:eastAsia="SimSun"/>
        </w:rPr>
      </w:pPr>
      <w:r w:rsidRPr="00AE3EB8">
        <w:rPr>
          <w:rFonts w:eastAsia="SimSun"/>
        </w:rPr>
        <w:t>1</w:t>
      </w:r>
      <w:r w:rsidR="00EE747A">
        <w:rPr>
          <w:rFonts w:eastAsia="SimSun"/>
        </w:rPr>
        <w:t>2</w:t>
      </w:r>
      <w:r w:rsidRPr="00AE3EB8">
        <w:rPr>
          <w:rFonts w:eastAsia="SimSun"/>
        </w:rPr>
        <w:t>.</w:t>
      </w:r>
      <w:r w:rsidRPr="00AE3EB8">
        <w:rPr>
          <w:rFonts w:eastAsia="SimSun"/>
        </w:rPr>
        <w:tab/>
        <w:t xml:space="preserve">EAP authentication completes. An EAP-Success/Failure message is delivered to the </w:t>
      </w:r>
      <w:r w:rsidR="00EE683A">
        <w:rPr>
          <w:rFonts w:eastAsia="SimSun"/>
        </w:rPr>
        <w:t>NSSAAF</w:t>
      </w:r>
      <w:r w:rsidR="00C8428A">
        <w:rPr>
          <w:rFonts w:eastAsia="SimSun"/>
        </w:rPr>
        <w:t>/</w:t>
      </w:r>
      <w:r w:rsidRPr="00AE3EB8">
        <w:rPr>
          <w:rFonts w:eastAsia="SimSun"/>
        </w:rPr>
        <w:t xml:space="preserve">AAA-P </w:t>
      </w:r>
      <w:r w:rsidR="00C8428A">
        <w:rPr>
          <w:rFonts w:eastAsia="SimSun"/>
        </w:rPr>
        <w:t xml:space="preserve">along </w:t>
      </w:r>
      <w:r w:rsidRPr="00AE3EB8">
        <w:rPr>
          <w:rFonts w:eastAsia="SimSun"/>
        </w:rPr>
        <w:t>with GPSI</w:t>
      </w:r>
      <w:ins w:id="24" w:author="Lei Zhongding (Zander)" w:date="2020-04-28T15:51:00Z">
        <w:r w:rsidR="00B33DA7">
          <w:rPr>
            <w:iCs/>
          </w:rPr>
          <w:t>, S</w:t>
        </w:r>
        <w:r w:rsidR="00C936D8">
          <w:rPr>
            <w:iCs/>
          </w:rPr>
          <w:t>N-ID</w:t>
        </w:r>
      </w:ins>
      <w:r w:rsidRPr="00AE3EB8">
        <w:rPr>
          <w:rFonts w:eastAsia="SimSun"/>
        </w:rPr>
        <w:t xml:space="preserve"> and S-NSSAI.</w:t>
      </w:r>
    </w:p>
    <w:p w14:paraId="5E34B727" w14:textId="62B4D6EA" w:rsidR="00AE3EB8" w:rsidRPr="00AE3EB8" w:rsidRDefault="00AE3EB8" w:rsidP="00AE3EB8">
      <w:pPr>
        <w:ind w:left="568" w:hanging="284"/>
        <w:rPr>
          <w:rFonts w:eastAsia="SimSun"/>
        </w:rPr>
      </w:pPr>
      <w:r w:rsidRPr="00AE3EB8">
        <w:rPr>
          <w:rFonts w:eastAsia="SimSun"/>
        </w:rPr>
        <w:t>1</w:t>
      </w:r>
      <w:r w:rsidR="00EE747A">
        <w:rPr>
          <w:rFonts w:eastAsia="SimSun"/>
        </w:rPr>
        <w:t>3</w:t>
      </w:r>
      <w:r w:rsidRPr="00AE3EB8">
        <w:rPr>
          <w:rFonts w:eastAsia="SimSun"/>
        </w:rPr>
        <w:t>.</w:t>
      </w:r>
      <w:r w:rsidRPr="00AE3EB8">
        <w:rPr>
          <w:rFonts w:eastAsia="SimSun"/>
        </w:rPr>
        <w:tab/>
        <w:t xml:space="preserve">The </w:t>
      </w:r>
      <w:r w:rsidR="00EE683A">
        <w:rPr>
          <w:rFonts w:eastAsia="SimSun"/>
        </w:rPr>
        <w:t>NSSAAF</w:t>
      </w:r>
      <w:r w:rsidRPr="00AE3EB8">
        <w:rPr>
          <w:rFonts w:eastAsia="SimSun"/>
        </w:rPr>
        <w:t xml:space="preserve"> sends the </w:t>
      </w:r>
      <w:proofErr w:type="spellStart"/>
      <w:r w:rsidRPr="00AE3EB8">
        <w:rPr>
          <w:rFonts w:eastAsia="SimSun"/>
        </w:rPr>
        <w:t>N</w:t>
      </w:r>
      <w:r w:rsidR="004B6118">
        <w:rPr>
          <w:rFonts w:eastAsia="SimSun"/>
        </w:rPr>
        <w:t>ssaa</w:t>
      </w:r>
      <w:r w:rsidRPr="00AE3EB8">
        <w:rPr>
          <w:rFonts w:eastAsia="SimSun"/>
        </w:rPr>
        <w:t>f_NSSAA_Authenticate</w:t>
      </w:r>
      <w:proofErr w:type="spellEnd"/>
      <w:r w:rsidRPr="00AE3EB8">
        <w:rPr>
          <w:rFonts w:eastAsia="SimSun"/>
        </w:rPr>
        <w:t xml:space="preserve"> Response (EAP-Success/Failure, S-NSSAI, </w:t>
      </w:r>
      <w:proofErr w:type="gramStart"/>
      <w:r w:rsidRPr="00AE3EB8">
        <w:rPr>
          <w:rFonts w:eastAsia="SimSun"/>
        </w:rPr>
        <w:t>GPSI</w:t>
      </w:r>
      <w:proofErr w:type="gramEnd"/>
      <w:r w:rsidRPr="00AE3EB8">
        <w:rPr>
          <w:rFonts w:eastAsia="SimSun"/>
        </w:rPr>
        <w:t>) to the AMF.</w:t>
      </w:r>
    </w:p>
    <w:p w14:paraId="27634848" w14:textId="4EA5C578" w:rsidR="00AE3EB8" w:rsidRPr="00AE3EB8" w:rsidRDefault="00AE3EB8" w:rsidP="00AE3EB8">
      <w:pPr>
        <w:ind w:left="568" w:hanging="284"/>
        <w:rPr>
          <w:rFonts w:eastAsia="SimSun"/>
        </w:rPr>
      </w:pPr>
      <w:r w:rsidRPr="00AE3EB8">
        <w:rPr>
          <w:rFonts w:eastAsia="SimSun"/>
        </w:rPr>
        <w:t>1</w:t>
      </w:r>
      <w:r w:rsidR="00EE747A">
        <w:rPr>
          <w:rFonts w:eastAsia="SimSun"/>
        </w:rPr>
        <w:t>4</w:t>
      </w:r>
      <w:r w:rsidRPr="00AE3EB8">
        <w:rPr>
          <w:rFonts w:eastAsia="SimSun"/>
        </w:rPr>
        <w:t>.</w:t>
      </w:r>
      <w:r w:rsidRPr="00AE3EB8">
        <w:rPr>
          <w:rFonts w:eastAsia="SimSun"/>
        </w:rPr>
        <w:tab/>
        <w:t>The AMF transmits a NAS MM Transport message (EAP-Success/Failure) to the UE.</w:t>
      </w:r>
    </w:p>
    <w:p w14:paraId="26D8C853" w14:textId="40E49071" w:rsidR="00AE3EB8" w:rsidRPr="00AE3EB8" w:rsidRDefault="00AE3EB8" w:rsidP="00AE3EB8">
      <w:pPr>
        <w:ind w:left="568" w:hanging="284"/>
        <w:rPr>
          <w:rFonts w:eastAsia="SimSun"/>
        </w:rPr>
      </w:pPr>
      <w:r w:rsidRPr="00AE3EB8">
        <w:rPr>
          <w:rFonts w:eastAsia="SimSun"/>
        </w:rPr>
        <w:t>1</w:t>
      </w:r>
      <w:r w:rsidR="00EE747A">
        <w:rPr>
          <w:rFonts w:eastAsia="SimSun"/>
        </w:rPr>
        <w:t>5</w:t>
      </w:r>
      <w:r w:rsidRPr="00AE3EB8">
        <w:rPr>
          <w:rFonts w:eastAsia="SimSun"/>
        </w:rPr>
        <w:t>.</w:t>
      </w:r>
      <w:r w:rsidR="00686F09" w:rsidRPr="00686F09">
        <w:rPr>
          <w:iCs/>
        </w:rPr>
        <w:t xml:space="preserve"> </w:t>
      </w:r>
      <w:r w:rsidR="00686F09">
        <w:rPr>
          <w:iCs/>
        </w:rPr>
        <w:t xml:space="preserve">Based on the result of Slice specific authentication (EAP-Success/Failure), </w:t>
      </w:r>
      <w:r w:rsidR="00D93E1A">
        <w:rPr>
          <w:rFonts w:eastAsia="SimSun"/>
        </w:rPr>
        <w:t>i</w:t>
      </w:r>
      <w:r w:rsidRPr="00AE3EB8">
        <w:rPr>
          <w:rFonts w:eastAsia="SimSun"/>
        </w:rPr>
        <w:t>f a new Allowed NSSAI or new Rejected NSSAIs needs to be delivered to the UE, or if the AMF re-allocation is required, the AMF initiates the UE Configuration Update procedure, for each Access Type, as described in clause 4.2.4.2</w:t>
      </w:r>
      <w:r w:rsidR="00154270" w:rsidRPr="00154270">
        <w:rPr>
          <w:rFonts w:eastAsia="SimSun"/>
        </w:rPr>
        <w:t xml:space="preserve"> </w:t>
      </w:r>
      <w:r w:rsidR="00154270">
        <w:rPr>
          <w:rFonts w:eastAsia="SimSun"/>
        </w:rPr>
        <w:t>of</w:t>
      </w:r>
      <w:r w:rsidR="00154270" w:rsidRPr="00A21799">
        <w:t xml:space="preserve"> </w:t>
      </w:r>
      <w:r w:rsidR="00154270">
        <w:t>TS 23.502 [8]</w:t>
      </w:r>
      <w:r w:rsidRPr="00AE3EB8">
        <w:rPr>
          <w:rFonts w:eastAsia="SimSun"/>
        </w:rPr>
        <w:t xml:space="preserve">. </w:t>
      </w:r>
    </w:p>
    <w:p w14:paraId="6D5A15A5" w14:textId="2850BC3E" w:rsidR="00AE3EB8" w:rsidRDefault="00AE3EB8" w:rsidP="00AE3EB8">
      <w:pPr>
        <w:keepLines/>
        <w:ind w:left="1135" w:hanging="851"/>
        <w:rPr>
          <w:rFonts w:eastAsia="SimSun"/>
          <w:color w:val="FF0000"/>
        </w:rPr>
      </w:pPr>
      <w:r w:rsidRPr="00AE3EB8">
        <w:rPr>
          <w:rFonts w:eastAsia="SimSun"/>
          <w:color w:val="FF0000"/>
        </w:rPr>
        <w:t>Editor’s Note: It is ffs whether S-NSSAIs can be sent to AAA-S.</w:t>
      </w:r>
    </w:p>
    <w:p w14:paraId="3A1EBB80" w14:textId="797B73A1" w:rsidR="002759BA" w:rsidRPr="00AE3EB8" w:rsidRDefault="002759BA" w:rsidP="00AE3EB8">
      <w:pPr>
        <w:keepLines/>
        <w:ind w:left="1135" w:hanging="851"/>
        <w:rPr>
          <w:rFonts w:eastAsia="SimSun"/>
          <w:color w:val="FF0000"/>
        </w:rPr>
      </w:pPr>
      <w:r>
        <w:rPr>
          <w:rFonts w:eastAsia="SimSun"/>
          <w:color w:val="FF0000"/>
        </w:rPr>
        <w:t>Editor’s Note: Security requirements for NSSAF is F</w:t>
      </w:r>
      <w:r w:rsidR="00C866C6" w:rsidRPr="00523851">
        <w:rPr>
          <w:rFonts w:eastAsia="SimSun"/>
          <w:color w:val="FF0000"/>
        </w:rPr>
        <w:t>F</w:t>
      </w:r>
      <w:r>
        <w:rPr>
          <w:rFonts w:eastAsia="SimSun"/>
          <w:color w:val="FF0000"/>
        </w:rPr>
        <w:t>S.</w:t>
      </w:r>
    </w:p>
    <w:p w14:paraId="3855ACF6" w14:textId="77777777" w:rsidR="0093139F" w:rsidRPr="00E30BE3" w:rsidRDefault="0093139F" w:rsidP="00090F7C">
      <w:pPr>
        <w:rPr>
          <w:rFonts w:eastAsia="SimSun"/>
          <w:lang w:val="en-US"/>
        </w:rPr>
      </w:pPr>
    </w:p>
    <w:p w14:paraId="01466933" w14:textId="7BA5FA41" w:rsidR="005D19BC" w:rsidRDefault="005D19BC" w:rsidP="00014A1C">
      <w:pPr>
        <w:pStyle w:val="Heading3"/>
      </w:pPr>
      <w:proofErr w:type="gramStart"/>
      <w:r w:rsidRPr="005D19BC">
        <w:rPr>
          <w:highlight w:val="yellow"/>
        </w:rPr>
        <w:t>x.x.</w:t>
      </w:r>
      <w:r w:rsidRPr="005D19BC">
        <w:t>4</w:t>
      </w:r>
      <w:proofErr w:type="gramEnd"/>
      <w:r w:rsidRPr="005D19BC">
        <w:t xml:space="preserve"> AAA Server triggered Network Slice-Specific Re-authentication and Re-authorization procedure</w:t>
      </w:r>
    </w:p>
    <w:p w14:paraId="297E92D0" w14:textId="77777777" w:rsidR="00523851" w:rsidRPr="00523851" w:rsidRDefault="00523851" w:rsidP="00523851"/>
    <w:p w14:paraId="147E938A" w14:textId="6F5B0B02" w:rsidR="007F7260" w:rsidRPr="005D19BC" w:rsidRDefault="00C936D8" w:rsidP="005D19BC">
      <w:pPr>
        <w:keepNext/>
        <w:keepLines/>
        <w:spacing w:before="60"/>
        <w:jc w:val="center"/>
        <w:rPr>
          <w:rFonts w:ascii="Arial" w:eastAsia="SimSun" w:hAnsi="Arial"/>
          <w:b/>
        </w:rPr>
      </w:pPr>
      <w:del w:id="25" w:author="Lei Zhongding (Zander)" w:date="2020-04-28T15:59:00Z">
        <w:r w:rsidRPr="005D19BC" w:rsidDel="00C936D8">
          <w:rPr>
            <w:rFonts w:ascii="Arial" w:eastAsia="SimSun" w:hAnsi="Arial"/>
            <w:b/>
          </w:rPr>
          <w:object w:dxaOrig="11302" w:dyaOrig="4972" w14:anchorId="606D062D">
            <v:shape id="_x0000_i1025" type="#_x0000_t75" style="width:478.5pt;height:180pt" o:ole="">
              <v:imagedata r:id="rId20" o:title="" cropbottom="13403f" cropright="5000f"/>
            </v:shape>
            <o:OLEObject Type="Embed" ProgID="Visio.Drawing.11" ShapeID="_x0000_i1025" DrawAspect="Content" ObjectID="_1649872392" r:id="rId21"/>
          </w:object>
        </w:r>
      </w:del>
    </w:p>
    <w:bookmarkStart w:id="26" w:name="_GoBack"/>
    <w:p w14:paraId="1DA887A2" w14:textId="1802D6B1" w:rsidR="005D19BC" w:rsidRPr="005D19BC" w:rsidRDefault="00997661" w:rsidP="005D19BC">
      <w:pPr>
        <w:keepLines/>
        <w:spacing w:after="240"/>
        <w:jc w:val="center"/>
        <w:rPr>
          <w:rFonts w:ascii="Arial" w:eastAsia="SimSun" w:hAnsi="Arial"/>
          <w:b/>
        </w:rPr>
      </w:pPr>
      <w:ins w:id="27" w:author="Lei Zhongding (Zander)" w:date="2020-04-28T15:58:00Z">
        <w:r w:rsidRPr="005D19BC">
          <w:rPr>
            <w:rFonts w:ascii="Arial" w:eastAsia="SimSun" w:hAnsi="Arial"/>
            <w:b/>
          </w:rPr>
          <w:object w:dxaOrig="11302" w:dyaOrig="4972" w14:anchorId="5B38402D">
            <v:shape id="_x0000_i1028" type="#_x0000_t75" style="width:478.5pt;height:180pt" o:ole="">
              <v:imagedata r:id="rId22" o:title="" cropbottom="13403f" cropright="5000f"/>
            </v:shape>
            <o:OLEObject Type="Embed" ProgID="Visio.Drawing.11" ShapeID="_x0000_i1028" DrawAspect="Content" ObjectID="_1649872393" r:id="rId23"/>
          </w:object>
        </w:r>
      </w:ins>
      <w:bookmarkEnd w:id="26"/>
      <w:r w:rsidR="005D19BC" w:rsidRPr="005D19BC">
        <w:rPr>
          <w:rFonts w:ascii="Arial" w:eastAsia="SimSun" w:hAnsi="Arial"/>
          <w:b/>
        </w:rPr>
        <w:t xml:space="preserve">Figure </w:t>
      </w:r>
      <w:r w:rsidR="005D19BC" w:rsidRPr="005D19BC">
        <w:rPr>
          <w:rFonts w:ascii="Arial" w:eastAsia="SimSun" w:hAnsi="Arial"/>
          <w:b/>
          <w:highlight w:val="yellow"/>
        </w:rPr>
        <w:t>X.X.4-1</w:t>
      </w:r>
      <w:r w:rsidR="005D19BC" w:rsidRPr="005D19BC">
        <w:rPr>
          <w:rFonts w:ascii="Arial" w:eastAsia="SimSun" w:hAnsi="Arial"/>
          <w:b/>
        </w:rPr>
        <w:t>: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51A8E8A6"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AAA-S requests the re-authentication and re-authorization for the Network Slice specified by the S-NSSAI </w:t>
      </w:r>
      <w:ins w:id="28" w:author="Lei Zhongding (Zander)" w:date="2020-04-28T16:10:00Z">
        <w:r w:rsidR="00051D5A">
          <w:rPr>
            <w:rFonts w:eastAsia="SimSun"/>
          </w:rPr>
          <w:t xml:space="preserve">and </w:t>
        </w:r>
      </w:ins>
      <w:ins w:id="29" w:author="Lei Zhongding (Zander)" w:date="2020-05-01T20:19:00Z">
        <w:r w:rsidR="00B3223D">
          <w:rPr>
            <w:rFonts w:eastAsia="SimSun"/>
          </w:rPr>
          <w:t>SN</w:t>
        </w:r>
      </w:ins>
      <w:ins w:id="30" w:author="Lei Zhongding (Zander)" w:date="2020-04-28T16:10:00Z">
        <w:r w:rsidR="00051D5A">
          <w:rPr>
            <w:rFonts w:eastAsia="SimSun"/>
          </w:rPr>
          <w:t xml:space="preserve">-ID </w:t>
        </w:r>
      </w:ins>
      <w:r w:rsidRPr="005D19BC">
        <w:rPr>
          <w:rFonts w:eastAsia="SimSun"/>
        </w:rPr>
        <w:t>in the Re-</w:t>
      </w:r>
      <w:proofErr w:type="spellStart"/>
      <w:r w:rsidRPr="005D19BC">
        <w:rPr>
          <w:rFonts w:eastAsia="SimSun"/>
        </w:rPr>
        <w:t>Auth</w:t>
      </w:r>
      <w:proofErr w:type="spellEnd"/>
      <w:r w:rsidRPr="005D19BC">
        <w:rPr>
          <w:rFonts w:eastAsia="SimSun"/>
        </w:rPr>
        <w:t xml:space="preserve"> Request message, for the UE identified by the GPSI in this message. This message is sent to a</w:t>
      </w:r>
      <w:r w:rsidR="00F52557">
        <w:rPr>
          <w:rFonts w:eastAsia="SimSun"/>
        </w:rPr>
        <w:t>n</w:t>
      </w:r>
      <w:r w:rsidRPr="005D19BC">
        <w:rPr>
          <w:rFonts w:eastAsia="SimSun"/>
        </w:rPr>
        <w:t xml:space="preserve"> AAA-P, if the AAA-P is used (e.g. the AAA Server belongs to a third party), otherwise it may be sent directly to the </w:t>
      </w:r>
      <w:r w:rsidR="00AE2144">
        <w:rPr>
          <w:rFonts w:eastAsia="SimSun"/>
        </w:rPr>
        <w:t>NSSAAF</w:t>
      </w:r>
      <w:r w:rsidRPr="005D19BC">
        <w:rPr>
          <w:rFonts w:eastAsia="SimSun"/>
        </w:rPr>
        <w:t>.</w:t>
      </w:r>
      <w:r w:rsidR="00F52557" w:rsidRPr="00F52557">
        <w:rPr>
          <w:rFonts w:eastAsia="SimSun"/>
        </w:rPr>
        <w:t xml:space="preserve"> </w:t>
      </w:r>
      <w:r w:rsidR="00F52557">
        <w:rPr>
          <w:rFonts w:eastAsia="SimSun"/>
        </w:rPr>
        <w:t xml:space="preserve">If an </w:t>
      </w:r>
      <w:r w:rsidR="00F52557" w:rsidRPr="00B85FF3">
        <w:rPr>
          <w:rFonts w:eastAsia="SimSun"/>
        </w:rPr>
        <w:t>AAA-P</w:t>
      </w:r>
      <w:r w:rsidR="00F52557">
        <w:rPr>
          <w:rFonts w:eastAsia="SimSun"/>
        </w:rPr>
        <w:t xml:space="preserve"> is present</w:t>
      </w:r>
      <w:r w:rsidR="00F52557" w:rsidRPr="00B85FF3">
        <w:rPr>
          <w:rFonts w:eastAsia="SimSun"/>
        </w:rPr>
        <w:t xml:space="preserve">, </w:t>
      </w:r>
      <w:r w:rsidR="00B521C3">
        <w:rPr>
          <w:rFonts w:eastAsia="SimSun"/>
        </w:rPr>
        <w:t xml:space="preserve">the AAA-P </w:t>
      </w:r>
      <w:r w:rsidR="00F52557" w:rsidRPr="00B85FF3">
        <w:rPr>
          <w:rFonts w:eastAsia="SimSun"/>
        </w:rPr>
        <w:t xml:space="preserve">relays the Reauthentication Request to the </w:t>
      </w:r>
      <w:r w:rsidR="00AE2144">
        <w:rPr>
          <w:rFonts w:eastAsia="SimSun"/>
        </w:rPr>
        <w:t>NSSAAF</w:t>
      </w:r>
      <w:r w:rsidR="00F52557" w:rsidRPr="00B85FF3">
        <w:rPr>
          <w:rFonts w:eastAsia="SimSun"/>
        </w:rPr>
        <w:t>.</w:t>
      </w:r>
    </w:p>
    <w:p w14:paraId="76CC370C" w14:textId="080B4710" w:rsidR="005D19BC" w:rsidRPr="005D19BC" w:rsidRDefault="00D01673"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AE2144">
        <w:rPr>
          <w:rFonts w:eastAsia="SimSun"/>
        </w:rPr>
        <w:t>NSSAAF</w:t>
      </w:r>
      <w:r w:rsidR="005D19BC" w:rsidRPr="005D19BC">
        <w:rPr>
          <w:rFonts w:eastAsia="SimSun"/>
        </w:rPr>
        <w:t xml:space="preserve"> requests UDM for the AMF serving the UE using the </w:t>
      </w:r>
      <w:proofErr w:type="spellStart"/>
      <w:r w:rsidR="005D19BC" w:rsidRPr="005D19BC">
        <w:rPr>
          <w:rFonts w:eastAsia="SimSun"/>
        </w:rPr>
        <w:t>Nudm_UECM_Get</w:t>
      </w:r>
      <w:proofErr w:type="spellEnd"/>
      <w:r w:rsidR="005D19BC" w:rsidRPr="005D19BC">
        <w:rPr>
          <w:rFonts w:eastAsia="SimSun"/>
        </w:rPr>
        <w:t xml:space="preserve"> (GPSI, </w:t>
      </w:r>
      <w:ins w:id="31" w:author="Lei Zhongding (Zander)" w:date="2020-05-01T20:19:00Z">
        <w:r w:rsidR="00B3223D">
          <w:rPr>
            <w:rFonts w:eastAsia="SimSun"/>
          </w:rPr>
          <w:t>SN</w:t>
        </w:r>
      </w:ins>
      <w:ins w:id="32" w:author="Lei Zhongding (Zander)" w:date="2020-04-28T16:11:00Z">
        <w:r w:rsidR="00051D5A">
          <w:rPr>
            <w:rFonts w:eastAsia="SimSun"/>
          </w:rPr>
          <w:t xml:space="preserve">-ID, </w:t>
        </w:r>
      </w:ins>
      <w:proofErr w:type="gramStart"/>
      <w:r w:rsidR="005D19BC" w:rsidRPr="005D19BC">
        <w:rPr>
          <w:rFonts w:eastAsia="SimSun"/>
        </w:rPr>
        <w:t>AMF</w:t>
      </w:r>
      <w:proofErr w:type="gramEnd"/>
      <w:r w:rsidR="005D19BC" w:rsidRPr="005D19BC">
        <w:rPr>
          <w:rFonts w:eastAsia="SimSun"/>
        </w:rPr>
        <w:t xml:space="preserve"> Registration) service operation. The UDM provides the </w:t>
      </w:r>
      <w:r w:rsidR="00AE2144">
        <w:rPr>
          <w:rFonts w:eastAsia="SimSun"/>
        </w:rPr>
        <w:t>NSSAAF</w:t>
      </w:r>
      <w:r w:rsidR="00AE2144" w:rsidRPr="005D19BC">
        <w:rPr>
          <w:rFonts w:eastAsia="SimSun"/>
        </w:rPr>
        <w:t xml:space="preserve"> </w:t>
      </w:r>
      <w:r w:rsidR="005D19BC" w:rsidRPr="005D19BC">
        <w:rPr>
          <w:rFonts w:eastAsia="SimSun"/>
        </w:rPr>
        <w:t xml:space="preserve">with the AMF ID of the AMF serving the UE.  </w:t>
      </w:r>
    </w:p>
    <w:p w14:paraId="37439F79" w14:textId="6DE5FCB0" w:rsidR="005D19BC" w:rsidRPr="005D19BC" w:rsidRDefault="00D01673" w:rsidP="00523851">
      <w:pPr>
        <w:ind w:left="568" w:hanging="318"/>
        <w:rPr>
          <w:rFonts w:eastAsia="SimSun"/>
        </w:rPr>
      </w:pPr>
      <w:bookmarkStart w:id="33" w:name="_Toc20203965"/>
      <w:r>
        <w:rPr>
          <w:rFonts w:eastAsia="SimSun"/>
        </w:rPr>
        <w:t>3</w:t>
      </w:r>
      <w:r w:rsidR="005D19BC" w:rsidRPr="005D19BC">
        <w:rPr>
          <w:rFonts w:eastAsia="SimSun"/>
        </w:rPr>
        <w:t>.</w:t>
      </w:r>
      <w:r w:rsidR="005D19BC" w:rsidRPr="005D19BC">
        <w:rPr>
          <w:rFonts w:eastAsia="SimSun"/>
        </w:rPr>
        <w:tab/>
        <w:t xml:space="preserve">The </w:t>
      </w:r>
      <w:r w:rsidR="00AE2144">
        <w:rPr>
          <w:rFonts w:eastAsia="SimSun"/>
        </w:rPr>
        <w:t>NSSAAF</w:t>
      </w:r>
      <w:r w:rsidR="00AE2144" w:rsidRPr="005D19BC">
        <w:rPr>
          <w:rFonts w:eastAsia="SimSun"/>
        </w:rPr>
        <w:t xml:space="preserve"> </w:t>
      </w:r>
      <w:r w:rsidR="005D19BC" w:rsidRPr="005D19BC">
        <w:rPr>
          <w:rFonts w:eastAsia="SimSun"/>
        </w:rPr>
        <w:t xml:space="preserve">requests the relevant AMF to re-authenticate/re-authorize the S-NSSAI for the UE using the </w:t>
      </w:r>
      <w:proofErr w:type="spellStart"/>
      <w:r w:rsidR="005D19BC" w:rsidRPr="005D19BC">
        <w:rPr>
          <w:rFonts w:eastAsia="SimSun"/>
        </w:rPr>
        <w:t>N</w:t>
      </w:r>
      <w:r w:rsidR="00FE6A32">
        <w:rPr>
          <w:rFonts w:eastAsia="SimSun"/>
        </w:rPr>
        <w:t>ssaa</w:t>
      </w:r>
      <w:r w:rsidR="005D19BC" w:rsidRPr="005D19BC">
        <w:rPr>
          <w:rFonts w:eastAsia="SimSun"/>
        </w:rPr>
        <w:t>f_NSSAA_Re-authenticationNotification</w:t>
      </w:r>
      <w:proofErr w:type="spellEnd"/>
      <w:r w:rsidR="005D19BC" w:rsidRPr="005D19BC">
        <w:rPr>
          <w:rFonts w:eastAsia="SimSun"/>
        </w:rPr>
        <w:t xml:space="preserve"> service operation. The AMF is implicitly subscribed to receive </w:t>
      </w:r>
      <w:proofErr w:type="spellStart"/>
      <w:r w:rsidR="005D19BC" w:rsidRPr="005D19BC">
        <w:rPr>
          <w:rFonts w:eastAsia="SimSun"/>
        </w:rPr>
        <w:t>N</w:t>
      </w:r>
      <w:r w:rsidR="00B36DF3">
        <w:rPr>
          <w:rFonts w:eastAsia="SimSun"/>
        </w:rPr>
        <w:t>ssaaf</w:t>
      </w:r>
      <w:r w:rsidR="005D19BC" w:rsidRPr="005D19BC">
        <w:rPr>
          <w:rFonts w:eastAsia="SimSun"/>
        </w:rPr>
        <w:t>_NSSAA_Re-authenticationNotification</w:t>
      </w:r>
      <w:proofErr w:type="spellEnd"/>
      <w:r w:rsidR="005D19BC" w:rsidRPr="005D19BC">
        <w:rPr>
          <w:rFonts w:eastAsia="SimSun"/>
        </w:rPr>
        <w:t xml:space="preserve"> service operations. The </w:t>
      </w:r>
      <w:r w:rsidR="001721C2">
        <w:rPr>
          <w:rFonts w:eastAsia="SimSun"/>
        </w:rPr>
        <w:t>NSSAAF</w:t>
      </w:r>
      <w:r w:rsidR="005D19BC" w:rsidRPr="005D19BC">
        <w:rPr>
          <w:rFonts w:eastAsia="SimSun"/>
        </w:rPr>
        <w:t xml:space="preserve"> may discover the </w:t>
      </w:r>
      <w:proofErr w:type="spellStart"/>
      <w:r w:rsidR="005D19BC" w:rsidRPr="005D19BC">
        <w:rPr>
          <w:rFonts w:eastAsia="SimSun"/>
        </w:rPr>
        <w:t>Callback</w:t>
      </w:r>
      <w:proofErr w:type="spellEnd"/>
      <w:r w:rsidR="005D19BC" w:rsidRPr="005D19BC">
        <w:rPr>
          <w:rFonts w:eastAsia="SimSun"/>
        </w:rPr>
        <w:t xml:space="preserve"> URI for the </w:t>
      </w:r>
      <w:proofErr w:type="spellStart"/>
      <w:r w:rsidR="005D19BC" w:rsidRPr="005D19BC">
        <w:rPr>
          <w:rFonts w:eastAsia="SimSun"/>
        </w:rPr>
        <w:t>N</w:t>
      </w:r>
      <w:r w:rsidR="00B36DF3">
        <w:rPr>
          <w:rFonts w:eastAsia="SimSun"/>
        </w:rPr>
        <w:t>ssaa</w:t>
      </w:r>
      <w:r w:rsidR="005D19BC" w:rsidRPr="005D19BC">
        <w:rPr>
          <w:rFonts w:eastAsia="SimSun"/>
        </w:rPr>
        <w:t>f_NSSAA_Re-authenticationNotification</w:t>
      </w:r>
      <w:proofErr w:type="spellEnd"/>
      <w:r w:rsidR="005D19BC" w:rsidRPr="005D19BC">
        <w:rPr>
          <w:rFonts w:eastAsia="SimSun"/>
        </w:rPr>
        <w:t xml:space="preserve"> service operation exposed by the AMF via the NRF.  </w:t>
      </w:r>
    </w:p>
    <w:p w14:paraId="3849ADF0" w14:textId="77777777" w:rsidR="005D19BC" w:rsidRPr="005D19BC" w:rsidRDefault="005D19BC" w:rsidP="00523851">
      <w:pPr>
        <w:ind w:left="568"/>
        <w:rPr>
          <w:rFonts w:eastAsia="SimSun"/>
        </w:rPr>
      </w:pPr>
      <w:r w:rsidRPr="005D19BC">
        <w:rPr>
          <w:rFonts w:eastAsia="SimSun"/>
        </w:rPr>
        <w:t xml:space="preserve">The AMF acknowledges the notification of Re-authentication request. </w:t>
      </w:r>
    </w:p>
    <w:p w14:paraId="7DA2A6E0" w14:textId="22367C93" w:rsidR="005D19BC" w:rsidRPr="005D19BC" w:rsidRDefault="00D01673"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triggers the Network Slice-Specific Authentication and Authorization procedure defined in clause </w:t>
      </w:r>
      <w:r w:rsidR="005D19BC" w:rsidRPr="005D19BC">
        <w:rPr>
          <w:rFonts w:eastAsia="SimSun"/>
          <w:highlight w:val="yellow"/>
        </w:rPr>
        <w:t>X.X.3</w:t>
      </w:r>
      <w:r w:rsidR="005D19BC" w:rsidRPr="005D19BC">
        <w:rPr>
          <w:rFonts w:eastAsia="SimSun"/>
        </w:rPr>
        <w:t xml:space="preserve"> for the UE identified by the GPSI and the Network Slice identified by the S-NSSAI received from the </w:t>
      </w:r>
      <w:r w:rsidR="005F322D">
        <w:rPr>
          <w:rFonts w:eastAsia="SimSun"/>
        </w:rPr>
        <w:t>NSSAA</w:t>
      </w:r>
      <w:r w:rsidR="005F322D" w:rsidRPr="005D19BC">
        <w:rPr>
          <w:rFonts w:eastAsia="SimSun"/>
        </w:rPr>
        <w:t>F</w:t>
      </w:r>
      <w:r w:rsidR="005D19BC" w:rsidRPr="005D19BC">
        <w:rPr>
          <w:rFonts w:eastAsia="SimSun"/>
        </w:rPr>
        <w:t>.</w:t>
      </w:r>
    </w:p>
    <w:p w14:paraId="63E8E5A5" w14:textId="77777777" w:rsidR="005D19BC" w:rsidRPr="005D19BC" w:rsidRDefault="005D19BC" w:rsidP="00014A1C">
      <w:pPr>
        <w:pStyle w:val="Heading3"/>
      </w:pPr>
      <w:r w:rsidRPr="005D19BC">
        <w:t>X.X.5</w:t>
      </w:r>
      <w:r w:rsidRPr="005D19BC">
        <w:tab/>
        <w:t>AAA Server triggered Slice-Specific Authorization Revocation</w:t>
      </w:r>
      <w:bookmarkEnd w:id="33"/>
    </w:p>
    <w:p w14:paraId="4C6FDD38" w14:textId="77777777" w:rsidR="005D19BC" w:rsidRPr="005D19BC" w:rsidRDefault="005D19BC" w:rsidP="0066429B">
      <w:pPr>
        <w:rPr>
          <w:rFonts w:eastAsia="SimSun"/>
        </w:rPr>
      </w:pPr>
    </w:p>
    <w:p w14:paraId="7A869A10" w14:textId="77777777" w:rsidR="005D19BC" w:rsidRPr="005D19BC" w:rsidRDefault="005D19BC" w:rsidP="005D19BC">
      <w:pPr>
        <w:keepNext/>
        <w:keepLines/>
        <w:spacing w:before="60"/>
        <w:jc w:val="center"/>
        <w:rPr>
          <w:rFonts w:ascii="Arial" w:eastAsia="SimSun" w:hAnsi="Arial"/>
          <w:b/>
        </w:rPr>
      </w:pPr>
    </w:p>
    <w:p w14:paraId="18D14729" w14:textId="52B2DA7B" w:rsidR="005D19BC" w:rsidRDefault="005D19BC" w:rsidP="005D19BC">
      <w:pPr>
        <w:keepNext/>
        <w:keepLines/>
        <w:spacing w:before="60"/>
        <w:jc w:val="center"/>
        <w:rPr>
          <w:rFonts w:ascii="Arial" w:eastAsia="SimSun" w:hAnsi="Arial"/>
          <w:b/>
        </w:rPr>
      </w:pPr>
    </w:p>
    <w:p w14:paraId="0BCC2057" w14:textId="617D3CBE" w:rsidR="007F7260" w:rsidRPr="005D19BC" w:rsidRDefault="00C835FF" w:rsidP="005D19BC">
      <w:pPr>
        <w:keepNext/>
        <w:keepLines/>
        <w:spacing w:before="60"/>
        <w:jc w:val="center"/>
        <w:rPr>
          <w:rFonts w:ascii="Arial" w:eastAsia="SimSun" w:hAnsi="Arial"/>
          <w:b/>
        </w:rPr>
      </w:pPr>
      <w:del w:id="34" w:author="Lei Zhongding (Zander)" w:date="2020-04-28T15:56:00Z">
        <w:r w:rsidRPr="005D19BC" w:rsidDel="00C936D8">
          <w:rPr>
            <w:rFonts w:ascii="Arial" w:eastAsia="SimSun" w:hAnsi="Arial"/>
            <w:b/>
          </w:rPr>
          <w:object w:dxaOrig="11171" w:dyaOrig="4970" w14:anchorId="1D021A83">
            <v:shape id="_x0000_i1026" type="#_x0000_t75" style="width:483.75pt;height:184.9pt" o:ole="">
              <v:imagedata r:id="rId24" o:title="" cropbottom="12169f" cropright="3359f"/>
            </v:shape>
            <o:OLEObject Type="Embed" ProgID="Visio.Drawing.11" ShapeID="_x0000_i1026" DrawAspect="Content" ObjectID="_1649872394" r:id="rId25"/>
          </w:object>
        </w:r>
      </w:del>
      <w:ins w:id="35" w:author="Lei Zhongding (Zander)" w:date="2020-04-28T15:56:00Z">
        <w:r w:rsidR="00B3223D" w:rsidRPr="005D19BC">
          <w:rPr>
            <w:rFonts w:ascii="Arial" w:eastAsia="SimSun" w:hAnsi="Arial"/>
            <w:b/>
          </w:rPr>
          <w:object w:dxaOrig="11175" w:dyaOrig="4972" w14:anchorId="0BE2ED3B">
            <v:shape id="_x0000_i1027" type="#_x0000_t75" style="width:483.75pt;height:185.25pt" o:ole="">
              <v:imagedata r:id="rId26" o:title="" cropbottom="12169f" cropright="3359f"/>
            </v:shape>
            <o:OLEObject Type="Embed" ProgID="Visio.Drawing.11" ShapeID="_x0000_i1027" DrawAspect="Content" ObjectID="_1649872395" r:id="rId27"/>
          </w:object>
        </w:r>
      </w:ins>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63F2FCAE"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w:t>
      </w:r>
      <w:r w:rsidR="007A20FF">
        <w:rPr>
          <w:rFonts w:eastAsia="SimSun"/>
        </w:rPr>
        <w:t xml:space="preserve">slice specific </w:t>
      </w:r>
      <w:r w:rsidRPr="005D19BC">
        <w:rPr>
          <w:rFonts w:eastAsia="SimSun"/>
        </w:rPr>
        <w:t xml:space="preserve">AAA-S requests the revocation of authorization for the Network Slice </w:t>
      </w:r>
      <w:r w:rsidR="007A20FF">
        <w:rPr>
          <w:rFonts w:eastAsia="SimSun"/>
        </w:rPr>
        <w:t>identified by the GPSI</w:t>
      </w:r>
      <w:ins w:id="36" w:author="Lei Zhongding (Zander)" w:date="2020-04-28T16:07:00Z">
        <w:r w:rsidR="009D656C">
          <w:rPr>
            <w:rFonts w:eastAsia="SimSun"/>
          </w:rPr>
          <w:t xml:space="preserve"> </w:t>
        </w:r>
      </w:ins>
      <w:ins w:id="37" w:author="Lei Zhongding (Zander)" w:date="2020-04-28T16:09:00Z">
        <w:r w:rsidR="00B3223D">
          <w:rPr>
            <w:rFonts w:eastAsia="SimSun"/>
          </w:rPr>
          <w:t>accessed through S</w:t>
        </w:r>
        <w:r w:rsidR="009D656C">
          <w:rPr>
            <w:rFonts w:eastAsia="SimSun"/>
          </w:rPr>
          <w:t xml:space="preserve">N identified by </w:t>
        </w:r>
      </w:ins>
      <w:ins w:id="38" w:author="Lei Zhongding (Zander)" w:date="2020-05-01T20:19:00Z">
        <w:r w:rsidR="00B3223D">
          <w:rPr>
            <w:rFonts w:eastAsia="SimSun"/>
          </w:rPr>
          <w:t>SN</w:t>
        </w:r>
      </w:ins>
      <w:ins w:id="39" w:author="Lei Zhongding (Zander)" w:date="2020-04-28T16:09:00Z">
        <w:r w:rsidR="009D656C">
          <w:rPr>
            <w:rFonts w:eastAsia="SimSun"/>
          </w:rPr>
          <w:t xml:space="preserve">-ID </w:t>
        </w:r>
      </w:ins>
      <w:r w:rsidRPr="005D19BC">
        <w:rPr>
          <w:rFonts w:eastAsia="SimSun"/>
        </w:rPr>
        <w:t>in the AAA Protocol Revoke Authorization Request message. This message is sent to</w:t>
      </w:r>
      <w:r w:rsidR="007A20FF" w:rsidRPr="007A20FF">
        <w:rPr>
          <w:rFonts w:eastAsia="SimSun"/>
        </w:rPr>
        <w:t xml:space="preserve"> </w:t>
      </w:r>
      <w:r w:rsidR="00403C19">
        <w:rPr>
          <w:rFonts w:eastAsia="SimSun"/>
        </w:rPr>
        <w:t>NSSA</w:t>
      </w:r>
      <w:r w:rsidR="007A20FF">
        <w:rPr>
          <w:rFonts w:eastAsia="SimSun"/>
        </w:rPr>
        <w:t>F instance interfacing with AAA-S or</w:t>
      </w:r>
      <w:r w:rsidRPr="005D19BC">
        <w:rPr>
          <w:rFonts w:eastAsia="SimSun"/>
        </w:rPr>
        <w:t xml:space="preserve"> AAA-P if it is used.</w:t>
      </w:r>
    </w:p>
    <w:p w14:paraId="0FC5F39F" w14:textId="041C94DC" w:rsidR="007A20FF" w:rsidRPr="005D19BC" w:rsidRDefault="005D19BC" w:rsidP="00523851">
      <w:pPr>
        <w:ind w:left="568"/>
        <w:rPr>
          <w:rFonts w:eastAsia="SimSun"/>
        </w:rPr>
      </w:pPr>
      <w:r w:rsidRPr="005D19BC">
        <w:rPr>
          <w:rFonts w:eastAsia="SimSun"/>
        </w:rPr>
        <w:t xml:space="preserve">The AAA-P, if present, relays the request to the </w:t>
      </w:r>
      <w:r w:rsidR="00403C19">
        <w:rPr>
          <w:rFonts w:eastAsia="SimSun"/>
        </w:rPr>
        <w:t>NSSAA</w:t>
      </w:r>
      <w:r w:rsidRPr="005D19BC">
        <w:rPr>
          <w:rFonts w:eastAsia="SimSun"/>
        </w:rPr>
        <w:t>F.</w:t>
      </w:r>
    </w:p>
    <w:p w14:paraId="55E6417F" w14:textId="2F7C99BF" w:rsidR="005D19BC" w:rsidRPr="005D19BC" w:rsidRDefault="00CF53CE"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1721C2">
        <w:rPr>
          <w:rFonts w:eastAsia="SimSun"/>
        </w:rPr>
        <w:t>NSSAAF</w:t>
      </w:r>
      <w:r w:rsidR="005D19BC" w:rsidRPr="005D19BC">
        <w:rPr>
          <w:rFonts w:eastAsia="SimSun"/>
        </w:rPr>
        <w:t xml:space="preserve"> requests UDM for the AMF serving the UE using the </w:t>
      </w:r>
      <w:proofErr w:type="spellStart"/>
      <w:r w:rsidR="005D19BC" w:rsidRPr="005D19BC">
        <w:rPr>
          <w:rFonts w:eastAsia="SimSun"/>
        </w:rPr>
        <w:t>Nudm_UECM_Get</w:t>
      </w:r>
      <w:proofErr w:type="spellEnd"/>
      <w:r w:rsidR="005D19BC" w:rsidRPr="005D19BC">
        <w:rPr>
          <w:rFonts w:eastAsia="SimSun"/>
        </w:rPr>
        <w:t xml:space="preserve"> (GPSI, </w:t>
      </w:r>
      <w:ins w:id="40" w:author="Lei Zhongding (Zander)" w:date="2020-05-01T20:19:00Z">
        <w:r w:rsidR="00B3223D">
          <w:rPr>
            <w:rFonts w:eastAsia="SimSun"/>
          </w:rPr>
          <w:t>SN</w:t>
        </w:r>
      </w:ins>
      <w:ins w:id="41" w:author="Lei Zhongding (Zander)" w:date="2020-04-28T16:08:00Z">
        <w:r w:rsidR="009D656C">
          <w:rPr>
            <w:rFonts w:eastAsia="SimSun"/>
          </w:rPr>
          <w:t xml:space="preserve">-ID, </w:t>
        </w:r>
      </w:ins>
      <w:proofErr w:type="gramStart"/>
      <w:r w:rsidR="005D19BC" w:rsidRPr="005D19BC">
        <w:rPr>
          <w:rFonts w:eastAsia="SimSun"/>
        </w:rPr>
        <w:t>AMF</w:t>
      </w:r>
      <w:proofErr w:type="gramEnd"/>
      <w:r w:rsidR="005D19BC" w:rsidRPr="005D19BC">
        <w:rPr>
          <w:rFonts w:eastAsia="SimSun"/>
        </w:rPr>
        <w:t xml:space="preserve"> Registration) service operation. The UDM provides the </w:t>
      </w:r>
      <w:r w:rsidR="000032A6">
        <w:rPr>
          <w:rFonts w:eastAsia="SimSun"/>
        </w:rPr>
        <w:t>NSSAAF</w:t>
      </w:r>
      <w:r w:rsidR="005D19BC" w:rsidRPr="005D19BC">
        <w:rPr>
          <w:rFonts w:eastAsia="SimSun"/>
        </w:rPr>
        <w:t xml:space="preserve"> with the AMF ID of the AMF serving the UE.  </w:t>
      </w:r>
    </w:p>
    <w:p w14:paraId="7D6B83B1" w14:textId="6CFDF948" w:rsidR="005D19BC" w:rsidRPr="005D19BC" w:rsidRDefault="00F53852" w:rsidP="005D19BC">
      <w:pPr>
        <w:ind w:left="568" w:hanging="284"/>
        <w:rPr>
          <w:rFonts w:eastAsia="SimSun"/>
        </w:rPr>
      </w:pPr>
      <w:r>
        <w:rPr>
          <w:rFonts w:eastAsia="SimSun"/>
        </w:rPr>
        <w:t>3</w:t>
      </w:r>
      <w:r w:rsidR="005D19BC" w:rsidRPr="005D19BC">
        <w:rPr>
          <w:rFonts w:eastAsia="SimSun"/>
        </w:rPr>
        <w:t>.</w:t>
      </w:r>
      <w:r w:rsidR="005D19BC" w:rsidRPr="005D19BC">
        <w:rPr>
          <w:rFonts w:eastAsia="SimSun"/>
        </w:rPr>
        <w:tab/>
        <w:t xml:space="preserve">The </w:t>
      </w:r>
      <w:r w:rsidR="00403C19">
        <w:rPr>
          <w:rFonts w:eastAsia="SimSun"/>
        </w:rPr>
        <w:t>NSSAA</w:t>
      </w:r>
      <w:r w:rsidR="005D19BC" w:rsidRPr="005D19BC">
        <w:rPr>
          <w:rFonts w:eastAsia="SimSun"/>
        </w:rPr>
        <w:t xml:space="preserve">F request the relevant AMF to revoke the S-NSSAI authorization for the UE using the </w:t>
      </w:r>
      <w:proofErr w:type="spellStart"/>
      <w:r w:rsidR="005D19BC" w:rsidRPr="005D19BC">
        <w:rPr>
          <w:rFonts w:eastAsia="SimSun"/>
        </w:rPr>
        <w:t>N</w:t>
      </w:r>
      <w:r w:rsidR="001D5569">
        <w:rPr>
          <w:rFonts w:eastAsia="SimSun"/>
        </w:rPr>
        <w:t>ssaa</w:t>
      </w:r>
      <w:r w:rsidR="005D19BC" w:rsidRPr="005D19BC">
        <w:rPr>
          <w:rFonts w:eastAsia="SimSun"/>
        </w:rPr>
        <w:t>f_NSSAA_RevocationNotification</w:t>
      </w:r>
      <w:proofErr w:type="spellEnd"/>
      <w:r w:rsidR="005D19BC" w:rsidRPr="005D19BC">
        <w:rPr>
          <w:rFonts w:eastAsia="SimSun"/>
        </w:rPr>
        <w:t xml:space="preserve"> service operation. </w:t>
      </w:r>
    </w:p>
    <w:p w14:paraId="6DD3E059" w14:textId="7752DA2E" w:rsidR="005D19BC" w:rsidRPr="005D19BC" w:rsidRDefault="005D19BC" w:rsidP="00523851">
      <w:pPr>
        <w:ind w:left="568"/>
        <w:rPr>
          <w:rFonts w:eastAsia="SimSun"/>
        </w:rPr>
      </w:pPr>
      <w:r w:rsidRPr="005D19BC">
        <w:rPr>
          <w:rFonts w:eastAsia="SimSun"/>
        </w:rPr>
        <w:t xml:space="preserve">The AMF is implicitly subscribed to receive </w:t>
      </w:r>
      <w:proofErr w:type="spellStart"/>
      <w:r w:rsidRPr="005D19BC">
        <w:rPr>
          <w:rFonts w:eastAsia="SimSun"/>
        </w:rPr>
        <w:t>N</w:t>
      </w:r>
      <w:r w:rsidR="001721C2">
        <w:rPr>
          <w:rFonts w:eastAsia="SimSun"/>
        </w:rPr>
        <w:t>ssaa</w:t>
      </w:r>
      <w:r w:rsidRPr="005D19BC">
        <w:rPr>
          <w:rFonts w:eastAsia="SimSun"/>
        </w:rPr>
        <w:t>f_NSSAA_RevocationNotification</w:t>
      </w:r>
      <w:proofErr w:type="spellEnd"/>
      <w:r w:rsidRPr="005D19BC">
        <w:rPr>
          <w:rFonts w:eastAsia="SimSun"/>
        </w:rPr>
        <w:t xml:space="preserve"> service operations. The</w:t>
      </w:r>
      <w:r w:rsidR="00523851">
        <w:rPr>
          <w:rFonts w:eastAsia="SimSun"/>
        </w:rPr>
        <w:t xml:space="preserve"> </w:t>
      </w:r>
      <w:r w:rsidR="001721C2">
        <w:rPr>
          <w:rFonts w:eastAsia="SimSun"/>
        </w:rPr>
        <w:t>NSSAAF</w:t>
      </w:r>
      <w:r w:rsidRPr="005D19BC">
        <w:rPr>
          <w:rFonts w:eastAsia="SimSun"/>
        </w:rPr>
        <w:t xml:space="preserve">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w:t>
      </w:r>
      <w:r w:rsidR="001721C2">
        <w:rPr>
          <w:rFonts w:eastAsia="SimSun"/>
        </w:rPr>
        <w:t>ssaa</w:t>
      </w:r>
      <w:r w:rsidRPr="005D19BC">
        <w:rPr>
          <w:rFonts w:eastAsia="SimSun"/>
        </w:rPr>
        <w:t>f_NSSAA_RevocationNotification</w:t>
      </w:r>
      <w:proofErr w:type="spellEnd"/>
      <w:r w:rsidRPr="005D19BC">
        <w:rPr>
          <w:rFonts w:eastAsia="SimSun"/>
        </w:rPr>
        <w:t xml:space="preserve"> service operation exposed by the AMF via the NRF.  The AMF acknowledges the Notification of Revocation request.</w:t>
      </w:r>
    </w:p>
    <w:p w14:paraId="7452A320" w14:textId="5E118723" w:rsidR="005D19BC" w:rsidRPr="005D19BC" w:rsidRDefault="00F53852"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w:t>
      </w:r>
      <w:r w:rsidR="002D039E">
        <w:rPr>
          <w:rFonts w:eastAsia="SimSun"/>
        </w:rPr>
        <w:t xml:space="preserve">sends </w:t>
      </w:r>
      <w:r w:rsidR="005D19BC" w:rsidRPr="005D19BC">
        <w:rPr>
          <w:rFonts w:eastAsia="SimSun"/>
        </w:rPr>
        <w:t xml:space="preserve">the UE </w:t>
      </w:r>
      <w:r w:rsidR="002D039E">
        <w:rPr>
          <w:rFonts w:eastAsia="SimSun"/>
        </w:rPr>
        <w:t>C</w:t>
      </w:r>
      <w:r w:rsidR="002D039E" w:rsidRPr="005D19BC">
        <w:rPr>
          <w:rFonts w:eastAsia="SimSun"/>
        </w:rPr>
        <w:t xml:space="preserve">onfiguration </w:t>
      </w:r>
      <w:r w:rsidR="002D039E">
        <w:rPr>
          <w:rFonts w:eastAsia="SimSun"/>
        </w:rPr>
        <w:t xml:space="preserve">Update message </w:t>
      </w:r>
      <w:r w:rsidR="005D19BC" w:rsidRPr="005D19BC">
        <w:rPr>
          <w:rFonts w:eastAsia="SimSun"/>
        </w:rPr>
        <w:t xml:space="preserve">to revoke the S-NSSAI from the current Allowed NSSAI, for any Access Type for which Network Slice Specific Authentication and Authorization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w:t>
      </w:r>
      <w:r w:rsidR="005D19BC" w:rsidRPr="005D19BC">
        <w:rPr>
          <w:rFonts w:eastAsia="SimSun"/>
        </w:rPr>
        <w:lastRenderedPageBreak/>
        <w:t>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005D19BC" w:rsidRPr="0066429B">
        <w:rPr>
          <w:rFonts w:eastAsia="SimSun"/>
        </w:rPr>
        <w:t>4.2.2.3.3</w:t>
      </w:r>
      <w:r w:rsidR="005D19BC" w:rsidRPr="005D19BC">
        <w:rPr>
          <w:rFonts w:eastAsia="SimSun"/>
        </w:rPr>
        <w:t xml:space="preserve"> in TS 23.502 [8], and it shall include in the explicit De-Registration Request message the list of Rejected S-NSSAIs, each of them with the appropriate rejection cause value.</w:t>
      </w:r>
    </w:p>
    <w:p w14:paraId="2148F8F0" w14:textId="77777777" w:rsidR="005D19BC" w:rsidRPr="005D19BC" w:rsidRDefault="005D19BC" w:rsidP="005D19BC">
      <w:pPr>
        <w:rPr>
          <w:rFonts w:eastAsia="SimSun"/>
        </w:rPr>
      </w:pP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045152B6" w14:textId="77777777" w:rsidR="004E1434" w:rsidRPr="00C5632A" w:rsidRDefault="004E1434" w:rsidP="004E1434">
      <w:pPr>
        <w:spacing w:after="0"/>
        <w:rPr>
          <w:noProof/>
          <w:color w:val="0070C0"/>
        </w:rPr>
      </w:pPr>
    </w:p>
    <w:p w14:paraId="3EDED3DA" w14:textId="77777777" w:rsidR="004E1434" w:rsidRDefault="004E1434" w:rsidP="004E1434"/>
    <w:p w14:paraId="057233D5" w14:textId="77777777" w:rsidR="004E1434" w:rsidRDefault="004E1434" w:rsidP="004E1434"/>
    <w:p w14:paraId="40195121" w14:textId="77777777" w:rsidR="0074410B" w:rsidRPr="00C5632A" w:rsidRDefault="0074410B" w:rsidP="00C5632A">
      <w:pPr>
        <w:spacing w:after="0"/>
        <w:rPr>
          <w:noProof/>
          <w:color w:val="0070C0"/>
        </w:rPr>
      </w:pPr>
    </w:p>
    <w:sectPr w:rsidR="0074410B" w:rsidRPr="00C5632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E5162" w14:textId="77777777" w:rsidR="0019367F" w:rsidRDefault="0019367F">
      <w:r>
        <w:separator/>
      </w:r>
    </w:p>
  </w:endnote>
  <w:endnote w:type="continuationSeparator" w:id="0">
    <w:p w14:paraId="2A869A12" w14:textId="77777777" w:rsidR="0019367F" w:rsidRDefault="00193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FCDB9" w14:textId="77777777" w:rsidR="0019367F" w:rsidRDefault="0019367F">
      <w:r>
        <w:separator/>
      </w:r>
    </w:p>
  </w:footnote>
  <w:footnote w:type="continuationSeparator" w:id="0">
    <w:p w14:paraId="1CC929BD" w14:textId="77777777" w:rsidR="0019367F" w:rsidRDefault="001936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8704" w14:textId="77777777" w:rsidR="00E27329" w:rsidRDefault="00E273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D200" w14:textId="77777777" w:rsidR="00E27329" w:rsidRDefault="00E2732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8FDFD" w14:textId="77777777" w:rsidR="00E27329" w:rsidRDefault="00E273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32A6"/>
    <w:rsid w:val="00010149"/>
    <w:rsid w:val="00014A1C"/>
    <w:rsid w:val="00022E4A"/>
    <w:rsid w:val="00051D5A"/>
    <w:rsid w:val="00056869"/>
    <w:rsid w:val="00060C64"/>
    <w:rsid w:val="00066B9F"/>
    <w:rsid w:val="00075AAC"/>
    <w:rsid w:val="00081712"/>
    <w:rsid w:val="00086447"/>
    <w:rsid w:val="00090F7C"/>
    <w:rsid w:val="000A6394"/>
    <w:rsid w:val="000A7BA6"/>
    <w:rsid w:val="000B741C"/>
    <w:rsid w:val="000B7FED"/>
    <w:rsid w:val="000C038A"/>
    <w:rsid w:val="000C3DA0"/>
    <w:rsid w:val="000C3F77"/>
    <w:rsid w:val="000C6598"/>
    <w:rsid w:val="000D5968"/>
    <w:rsid w:val="000E6730"/>
    <w:rsid w:val="000F76E2"/>
    <w:rsid w:val="00104B6C"/>
    <w:rsid w:val="00106333"/>
    <w:rsid w:val="001239C9"/>
    <w:rsid w:val="00130C46"/>
    <w:rsid w:val="00144DFA"/>
    <w:rsid w:val="00145D43"/>
    <w:rsid w:val="00154270"/>
    <w:rsid w:val="001721C2"/>
    <w:rsid w:val="00192C46"/>
    <w:rsid w:val="0019367F"/>
    <w:rsid w:val="00196D0E"/>
    <w:rsid w:val="001A08B3"/>
    <w:rsid w:val="001A1480"/>
    <w:rsid w:val="001A153C"/>
    <w:rsid w:val="001A446C"/>
    <w:rsid w:val="001A7B60"/>
    <w:rsid w:val="001B52F0"/>
    <w:rsid w:val="001B592B"/>
    <w:rsid w:val="001B7A65"/>
    <w:rsid w:val="001D16CF"/>
    <w:rsid w:val="001D5569"/>
    <w:rsid w:val="001D5B79"/>
    <w:rsid w:val="001E0C94"/>
    <w:rsid w:val="001E41F3"/>
    <w:rsid w:val="002243A2"/>
    <w:rsid w:val="0024120F"/>
    <w:rsid w:val="00246BEC"/>
    <w:rsid w:val="00251E43"/>
    <w:rsid w:val="00255DF4"/>
    <w:rsid w:val="00257A5D"/>
    <w:rsid w:val="0026004D"/>
    <w:rsid w:val="002640DD"/>
    <w:rsid w:val="002647F5"/>
    <w:rsid w:val="00266363"/>
    <w:rsid w:val="002759BA"/>
    <w:rsid w:val="00275D12"/>
    <w:rsid w:val="00284FEB"/>
    <w:rsid w:val="002860C4"/>
    <w:rsid w:val="002A0C28"/>
    <w:rsid w:val="002A14EA"/>
    <w:rsid w:val="002A4C0D"/>
    <w:rsid w:val="002A7145"/>
    <w:rsid w:val="002B5741"/>
    <w:rsid w:val="002C66B1"/>
    <w:rsid w:val="002D039E"/>
    <w:rsid w:val="002D0AB0"/>
    <w:rsid w:val="002D5089"/>
    <w:rsid w:val="00305409"/>
    <w:rsid w:val="00314359"/>
    <w:rsid w:val="003176D2"/>
    <w:rsid w:val="00322D29"/>
    <w:rsid w:val="00331626"/>
    <w:rsid w:val="00333AA4"/>
    <w:rsid w:val="00336701"/>
    <w:rsid w:val="00343C6F"/>
    <w:rsid w:val="003504EC"/>
    <w:rsid w:val="003609EF"/>
    <w:rsid w:val="0036231A"/>
    <w:rsid w:val="00374DD4"/>
    <w:rsid w:val="0039066C"/>
    <w:rsid w:val="003A1393"/>
    <w:rsid w:val="003A4E4B"/>
    <w:rsid w:val="003B783A"/>
    <w:rsid w:val="003D2F57"/>
    <w:rsid w:val="003D786C"/>
    <w:rsid w:val="003D7F97"/>
    <w:rsid w:val="003E1A36"/>
    <w:rsid w:val="003F1AD0"/>
    <w:rsid w:val="004035C0"/>
    <w:rsid w:val="00403C19"/>
    <w:rsid w:val="004074B6"/>
    <w:rsid w:val="00407D56"/>
    <w:rsid w:val="00410371"/>
    <w:rsid w:val="00411920"/>
    <w:rsid w:val="004242F1"/>
    <w:rsid w:val="0047064D"/>
    <w:rsid w:val="00470EEB"/>
    <w:rsid w:val="00474CBE"/>
    <w:rsid w:val="004764E5"/>
    <w:rsid w:val="00477E16"/>
    <w:rsid w:val="00487571"/>
    <w:rsid w:val="004909F9"/>
    <w:rsid w:val="004A1780"/>
    <w:rsid w:val="004A1A52"/>
    <w:rsid w:val="004B6118"/>
    <w:rsid w:val="004B75B7"/>
    <w:rsid w:val="004D1CA4"/>
    <w:rsid w:val="004D6C94"/>
    <w:rsid w:val="004E1434"/>
    <w:rsid w:val="004E163C"/>
    <w:rsid w:val="004E2903"/>
    <w:rsid w:val="00510E11"/>
    <w:rsid w:val="0051580D"/>
    <w:rsid w:val="00523851"/>
    <w:rsid w:val="00537DFF"/>
    <w:rsid w:val="00542737"/>
    <w:rsid w:val="005470BF"/>
    <w:rsid w:val="00547111"/>
    <w:rsid w:val="005614D3"/>
    <w:rsid w:val="00562259"/>
    <w:rsid w:val="00562C6C"/>
    <w:rsid w:val="00573E97"/>
    <w:rsid w:val="00573EC6"/>
    <w:rsid w:val="005757F1"/>
    <w:rsid w:val="00584BDF"/>
    <w:rsid w:val="00585C89"/>
    <w:rsid w:val="00592D74"/>
    <w:rsid w:val="005A27E7"/>
    <w:rsid w:val="005B4740"/>
    <w:rsid w:val="005C2860"/>
    <w:rsid w:val="005C5854"/>
    <w:rsid w:val="005D04D1"/>
    <w:rsid w:val="005D19BC"/>
    <w:rsid w:val="005E104A"/>
    <w:rsid w:val="005E1B85"/>
    <w:rsid w:val="005E2C44"/>
    <w:rsid w:val="005E47C2"/>
    <w:rsid w:val="005F322D"/>
    <w:rsid w:val="006136D1"/>
    <w:rsid w:val="00621188"/>
    <w:rsid w:val="006215CD"/>
    <w:rsid w:val="006257ED"/>
    <w:rsid w:val="00632693"/>
    <w:rsid w:val="00634461"/>
    <w:rsid w:val="0066429B"/>
    <w:rsid w:val="00666717"/>
    <w:rsid w:val="0067540B"/>
    <w:rsid w:val="0068298C"/>
    <w:rsid w:val="006866A6"/>
    <w:rsid w:val="006868C6"/>
    <w:rsid w:val="00686F09"/>
    <w:rsid w:val="00694D34"/>
    <w:rsid w:val="00695808"/>
    <w:rsid w:val="006A6CF8"/>
    <w:rsid w:val="006A7493"/>
    <w:rsid w:val="006B46FB"/>
    <w:rsid w:val="006D0EDC"/>
    <w:rsid w:val="006D69DF"/>
    <w:rsid w:val="006D77AE"/>
    <w:rsid w:val="006E21FB"/>
    <w:rsid w:val="006E7DA4"/>
    <w:rsid w:val="0070035C"/>
    <w:rsid w:val="007049CE"/>
    <w:rsid w:val="00707B38"/>
    <w:rsid w:val="00715266"/>
    <w:rsid w:val="00725016"/>
    <w:rsid w:val="007405CC"/>
    <w:rsid w:val="0074410B"/>
    <w:rsid w:val="00757BA4"/>
    <w:rsid w:val="0076352D"/>
    <w:rsid w:val="007704DC"/>
    <w:rsid w:val="00772388"/>
    <w:rsid w:val="00792342"/>
    <w:rsid w:val="0079690F"/>
    <w:rsid w:val="007977A8"/>
    <w:rsid w:val="007A20FF"/>
    <w:rsid w:val="007A5F20"/>
    <w:rsid w:val="007B0977"/>
    <w:rsid w:val="007B0A69"/>
    <w:rsid w:val="007B0D6F"/>
    <w:rsid w:val="007B226D"/>
    <w:rsid w:val="007B512A"/>
    <w:rsid w:val="007C2097"/>
    <w:rsid w:val="007C7354"/>
    <w:rsid w:val="007D6A07"/>
    <w:rsid w:val="007E0D2C"/>
    <w:rsid w:val="007E307E"/>
    <w:rsid w:val="007F2C8B"/>
    <w:rsid w:val="007F7259"/>
    <w:rsid w:val="007F7260"/>
    <w:rsid w:val="008040A8"/>
    <w:rsid w:val="00807C4A"/>
    <w:rsid w:val="0081166E"/>
    <w:rsid w:val="00814D60"/>
    <w:rsid w:val="008279FA"/>
    <w:rsid w:val="00827F75"/>
    <w:rsid w:val="008303E7"/>
    <w:rsid w:val="00832891"/>
    <w:rsid w:val="00860244"/>
    <w:rsid w:val="008626E7"/>
    <w:rsid w:val="0086476D"/>
    <w:rsid w:val="00870EE7"/>
    <w:rsid w:val="00871DAA"/>
    <w:rsid w:val="0088614C"/>
    <w:rsid w:val="008863B9"/>
    <w:rsid w:val="00886563"/>
    <w:rsid w:val="00894C79"/>
    <w:rsid w:val="008A45A6"/>
    <w:rsid w:val="008B0E78"/>
    <w:rsid w:val="008C54EF"/>
    <w:rsid w:val="008C6124"/>
    <w:rsid w:val="008E35B1"/>
    <w:rsid w:val="008F2BD4"/>
    <w:rsid w:val="008F686C"/>
    <w:rsid w:val="00901AB5"/>
    <w:rsid w:val="00904FCB"/>
    <w:rsid w:val="00905CC3"/>
    <w:rsid w:val="009148DE"/>
    <w:rsid w:val="009210F7"/>
    <w:rsid w:val="0093139F"/>
    <w:rsid w:val="00937F3F"/>
    <w:rsid w:val="00941E30"/>
    <w:rsid w:val="00942DBA"/>
    <w:rsid w:val="00947FDD"/>
    <w:rsid w:val="00962D7D"/>
    <w:rsid w:val="00965B5A"/>
    <w:rsid w:val="009777D9"/>
    <w:rsid w:val="0099151E"/>
    <w:rsid w:val="00991B88"/>
    <w:rsid w:val="00992126"/>
    <w:rsid w:val="00997661"/>
    <w:rsid w:val="009A5753"/>
    <w:rsid w:val="009A579D"/>
    <w:rsid w:val="009C127B"/>
    <w:rsid w:val="009C4673"/>
    <w:rsid w:val="009D656C"/>
    <w:rsid w:val="009D6E7C"/>
    <w:rsid w:val="009E3297"/>
    <w:rsid w:val="009E525C"/>
    <w:rsid w:val="009F53B9"/>
    <w:rsid w:val="009F734F"/>
    <w:rsid w:val="00A004A1"/>
    <w:rsid w:val="00A150FE"/>
    <w:rsid w:val="00A15DE5"/>
    <w:rsid w:val="00A21799"/>
    <w:rsid w:val="00A246B6"/>
    <w:rsid w:val="00A31F52"/>
    <w:rsid w:val="00A37980"/>
    <w:rsid w:val="00A40188"/>
    <w:rsid w:val="00A47E70"/>
    <w:rsid w:val="00A50CF0"/>
    <w:rsid w:val="00A72C06"/>
    <w:rsid w:val="00A74A6E"/>
    <w:rsid w:val="00A7671C"/>
    <w:rsid w:val="00A94780"/>
    <w:rsid w:val="00A9596A"/>
    <w:rsid w:val="00AA2CBC"/>
    <w:rsid w:val="00AB080E"/>
    <w:rsid w:val="00AB2F66"/>
    <w:rsid w:val="00AC5820"/>
    <w:rsid w:val="00AD1CD8"/>
    <w:rsid w:val="00AE2144"/>
    <w:rsid w:val="00AE360D"/>
    <w:rsid w:val="00AE3EB8"/>
    <w:rsid w:val="00B02892"/>
    <w:rsid w:val="00B258BB"/>
    <w:rsid w:val="00B3223D"/>
    <w:rsid w:val="00B33DA7"/>
    <w:rsid w:val="00B3503B"/>
    <w:rsid w:val="00B363C9"/>
    <w:rsid w:val="00B36DF3"/>
    <w:rsid w:val="00B50B36"/>
    <w:rsid w:val="00B521C3"/>
    <w:rsid w:val="00B60740"/>
    <w:rsid w:val="00B62AC8"/>
    <w:rsid w:val="00B65180"/>
    <w:rsid w:val="00B67B97"/>
    <w:rsid w:val="00B67C27"/>
    <w:rsid w:val="00B67CED"/>
    <w:rsid w:val="00B968C8"/>
    <w:rsid w:val="00BA3EC5"/>
    <w:rsid w:val="00BA51D9"/>
    <w:rsid w:val="00BB5DFC"/>
    <w:rsid w:val="00BC0574"/>
    <w:rsid w:val="00BC237A"/>
    <w:rsid w:val="00BD279D"/>
    <w:rsid w:val="00BD6509"/>
    <w:rsid w:val="00BD6BB8"/>
    <w:rsid w:val="00BF1AA9"/>
    <w:rsid w:val="00BF5F73"/>
    <w:rsid w:val="00C0745D"/>
    <w:rsid w:val="00C1530C"/>
    <w:rsid w:val="00C22A44"/>
    <w:rsid w:val="00C50C66"/>
    <w:rsid w:val="00C5632A"/>
    <w:rsid w:val="00C6272D"/>
    <w:rsid w:val="00C66BA2"/>
    <w:rsid w:val="00C835FF"/>
    <w:rsid w:val="00C8428A"/>
    <w:rsid w:val="00C866C6"/>
    <w:rsid w:val="00C936D8"/>
    <w:rsid w:val="00C94186"/>
    <w:rsid w:val="00C95985"/>
    <w:rsid w:val="00CA485B"/>
    <w:rsid w:val="00CA50BA"/>
    <w:rsid w:val="00CC02F9"/>
    <w:rsid w:val="00CC10E8"/>
    <w:rsid w:val="00CC4B05"/>
    <w:rsid w:val="00CC5026"/>
    <w:rsid w:val="00CC68D0"/>
    <w:rsid w:val="00CF53CE"/>
    <w:rsid w:val="00D01673"/>
    <w:rsid w:val="00D03F9A"/>
    <w:rsid w:val="00D06D51"/>
    <w:rsid w:val="00D1095B"/>
    <w:rsid w:val="00D24991"/>
    <w:rsid w:val="00D310BF"/>
    <w:rsid w:val="00D311A7"/>
    <w:rsid w:val="00D33AD9"/>
    <w:rsid w:val="00D401E9"/>
    <w:rsid w:val="00D50255"/>
    <w:rsid w:val="00D63C3E"/>
    <w:rsid w:val="00D66520"/>
    <w:rsid w:val="00D93E1A"/>
    <w:rsid w:val="00DA5AA7"/>
    <w:rsid w:val="00DA7C90"/>
    <w:rsid w:val="00DC00F9"/>
    <w:rsid w:val="00DE0127"/>
    <w:rsid w:val="00DE34CF"/>
    <w:rsid w:val="00DF7747"/>
    <w:rsid w:val="00E004FD"/>
    <w:rsid w:val="00E13F3D"/>
    <w:rsid w:val="00E2020E"/>
    <w:rsid w:val="00E27329"/>
    <w:rsid w:val="00E34898"/>
    <w:rsid w:val="00E462A0"/>
    <w:rsid w:val="00E75FAE"/>
    <w:rsid w:val="00E878D4"/>
    <w:rsid w:val="00E91D18"/>
    <w:rsid w:val="00E96845"/>
    <w:rsid w:val="00EB09B7"/>
    <w:rsid w:val="00EB54D6"/>
    <w:rsid w:val="00EB5B4B"/>
    <w:rsid w:val="00EE683A"/>
    <w:rsid w:val="00EE747A"/>
    <w:rsid w:val="00EE7D7C"/>
    <w:rsid w:val="00F02DD6"/>
    <w:rsid w:val="00F14EB6"/>
    <w:rsid w:val="00F25D98"/>
    <w:rsid w:val="00F300FB"/>
    <w:rsid w:val="00F32B35"/>
    <w:rsid w:val="00F407B0"/>
    <w:rsid w:val="00F47DD0"/>
    <w:rsid w:val="00F52557"/>
    <w:rsid w:val="00F53852"/>
    <w:rsid w:val="00F77132"/>
    <w:rsid w:val="00F8585F"/>
    <w:rsid w:val="00F95D3A"/>
    <w:rsid w:val="00FB6386"/>
    <w:rsid w:val="00FC37D2"/>
    <w:rsid w:val="00FD3B76"/>
    <w:rsid w:val="00FE06D6"/>
    <w:rsid w:val="00FE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4.vsd"/><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6.vsd"/><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73E24-2349-4CEA-8B78-E5A3CF7C178D}">
  <ds:schemaRefs>
    <ds:schemaRef ds:uri="http://schemas.microsoft.com/sharepoint/v3/contenttype/forms"/>
  </ds:schemaRefs>
</ds:datastoreItem>
</file>

<file path=customXml/itemProps2.xml><?xml version="1.0" encoding="utf-8"?>
<ds:datastoreItem xmlns:ds="http://schemas.openxmlformats.org/officeDocument/2006/customXml" ds:itemID="{F1F06B2A-F3CE-4BB9-BF03-04D6F56F78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402F41-188E-4B01-A3DE-2CF4518A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C5D90E-5BDB-47DB-BFCA-AB67E89A9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7</Pages>
  <Words>1724</Words>
  <Characters>9833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Lei Zhongding (Zander)</cp:lastModifiedBy>
  <cp:revision>16</cp:revision>
  <cp:lastPrinted>1900-01-01T08:00:00Z</cp:lastPrinted>
  <dcterms:created xsi:type="dcterms:W3CDTF">2020-04-28T07:30:00Z</dcterms:created>
  <dcterms:modified xsi:type="dcterms:W3CDTF">2020-05-01T12:22:00Z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(3)srkiMFbqvHq3rni5BooLjj21VwJY0TemOWOJL2gcu9yk81jxm6OcsIGzkz+p8mC5u7zwgNl2
q8gou4Fni00vI+WVb0y5s0nG4iVjl4DHYyaU/l2FzJt6HyfBbrZUC2rlcflh/Gg65yhlR4/X
d5D8Y9IKGMqhIUOmv+f26pVRd5U0iYBhoUFMfaHtd3sKJXsNKHQtjn+sao9kFswPz5DW+qqr
/KzovhoSBAk6SdFM8l</vt:lpwstr>
  </property>
  <property fmtid="{D5CDD505-2E9C-101B-9397-08002B2CF9AE}" pid="22" name="_2015_ms_pID_7253431">
    <vt:lpwstr>xkbgpNelg71TZw2ltETbOZm9x6Tx1MpYNDMoNtYt34XvsoFmHdTJfy
ueZ1DBvlpVWlcMcewLJ8tbNLJRrl04BD5U/Gc+7klUeGSR90WDWhuxUtUFdnpK3fBoz4A/yL
UflsQ4EIPRVSz58jAoJkvCP0lyqr9oyaShFkoWVin44t6sCtvpPaZ8uBeTOWUHx5ViEWYiJT
eNi5eYdlekEFaHmY1dFa5BooFvhiNjdpp643</vt:lpwstr>
  </property>
  <property fmtid="{D5CDD505-2E9C-101B-9397-08002B2CF9AE}" pid="23" name="_2015_ms_pID_7253432">
    <vt:lpwstr>3w==</vt:lpwstr>
  </property>
  <property fmtid="{D5CDD505-2E9C-101B-9397-08002B2CF9AE}" pid="24" name="ContentTypeId">
    <vt:lpwstr>0x010100A11769B8060FF44F87716091486BC9B0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1588081927</vt:lpwstr>
  </property>
</Properties>
</file>